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7AEFA860" w:rsidR="002D5187" w:rsidRPr="002D5187" w:rsidRDefault="00E50425"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r w:rsidR="002D5187" w:rsidRPr="002D5187">
        <w:rPr>
          <w:rFonts w:ascii="Arial" w:hAnsi="Arial"/>
          <w:b/>
          <w:i/>
          <w:noProof/>
          <w:sz w:val="28"/>
        </w:rPr>
        <w:tab/>
      </w:r>
      <w:r w:rsidR="002D5187" w:rsidRPr="002D5187">
        <w:rPr>
          <w:rFonts w:ascii="Arial" w:hAnsi="Arial"/>
          <w:b/>
          <w:noProof/>
          <w:sz w:val="24"/>
        </w:rPr>
        <w:t>C4-21</w:t>
      </w:r>
      <w:r w:rsidR="00054657">
        <w:rPr>
          <w:rFonts w:ascii="Arial" w:hAnsi="Arial"/>
          <w:b/>
          <w:noProof/>
          <w:sz w:val="24"/>
          <w:lang w:eastAsia="zh-CN"/>
        </w:rPr>
        <w:t>4396</w:t>
      </w:r>
    </w:p>
    <w:p w14:paraId="5C3BAB0C" w14:textId="24FDB5FD" w:rsidR="002D5187" w:rsidRPr="002D5187" w:rsidRDefault="00E50425" w:rsidP="002D5187">
      <w:pPr>
        <w:spacing w:after="120"/>
        <w:outlineLvl w:val="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r w:rsidRPr="000C6735">
        <w:rPr>
          <w:rFonts w:ascii="Arial" w:hAnsi="Arial"/>
          <w:b/>
          <w:noProof/>
          <w:sz w:val="24"/>
          <w:vertAlign w:val="superscript"/>
        </w:rPr>
        <w:t>th</w:t>
      </w:r>
      <w:r w:rsidRPr="000C6735">
        <w:rPr>
          <w:rFonts w:ascii="Arial" w:hAnsi="Arial"/>
          <w:b/>
          <w:noProof/>
          <w:sz w:val="24"/>
        </w:rPr>
        <w:t xml:space="preserve"> August 2021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0AE9C777" w:rsidR="001E41F3" w:rsidRPr="00410371" w:rsidRDefault="009E61B4" w:rsidP="007F24A8">
            <w:pPr>
              <w:pStyle w:val="CRCoverPage"/>
              <w:spacing w:after="0"/>
              <w:jc w:val="right"/>
              <w:rPr>
                <w:b/>
                <w:noProof/>
                <w:sz w:val="28"/>
                <w:lang w:eastAsia="zh-CN"/>
              </w:rPr>
            </w:pPr>
            <w:r>
              <w:rPr>
                <w:rFonts w:hint="eastAsia"/>
                <w:b/>
                <w:noProof/>
                <w:sz w:val="28"/>
                <w:lang w:eastAsia="zh-CN"/>
              </w:rPr>
              <w:t>29.</w:t>
            </w:r>
            <w:r w:rsidR="00396E4E">
              <w:rPr>
                <w:b/>
                <w:noProof/>
                <w:sz w:val="28"/>
                <w:lang w:eastAsia="zh-CN"/>
              </w:rPr>
              <w:t>272</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00291720" w:rsidR="001E41F3" w:rsidRPr="00410371" w:rsidRDefault="00054657" w:rsidP="00547111">
            <w:pPr>
              <w:pStyle w:val="CRCoverPage"/>
              <w:spacing w:after="0"/>
              <w:rPr>
                <w:noProof/>
                <w:lang w:eastAsia="zh-CN"/>
              </w:rPr>
            </w:pPr>
            <w:r>
              <w:rPr>
                <w:b/>
                <w:noProof/>
                <w:sz w:val="28"/>
                <w:lang w:eastAsia="zh-CN"/>
              </w:rPr>
              <w:t>0830</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4EAAB76F"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396E4E">
              <w:rPr>
                <w:b/>
                <w:noProof/>
                <w:sz w:val="28"/>
                <w:lang w:eastAsia="zh-CN"/>
              </w:rPr>
              <w:t>0</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63BCAF82" w:rsidR="001E41F3" w:rsidRDefault="00396E4E" w:rsidP="00510C7C">
            <w:pPr>
              <w:pStyle w:val="CRCoverPage"/>
              <w:spacing w:after="0"/>
              <w:ind w:left="100"/>
              <w:rPr>
                <w:noProof/>
                <w:lang w:eastAsia="zh-CN"/>
              </w:rPr>
            </w:pPr>
            <w:r w:rsidRPr="00396E4E">
              <w:rPr>
                <w:lang w:eastAsia="zh-CN"/>
              </w:rPr>
              <w:t>Superfluous AVPs in re-used Diameter AVPs table</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0F04ED6C" w:rsidR="001E41F3" w:rsidRDefault="007F24A8" w:rsidP="00396E4E">
            <w:pPr>
              <w:pStyle w:val="CRCoverPage"/>
              <w:spacing w:after="0"/>
              <w:ind w:left="100"/>
              <w:rPr>
                <w:noProof/>
                <w:lang w:eastAsia="zh-CN"/>
              </w:rPr>
            </w:pPr>
            <w:r>
              <w:rPr>
                <w:noProof/>
                <w:lang w:eastAsia="zh-CN"/>
              </w:rPr>
              <w:t>TEI1</w:t>
            </w:r>
            <w:r w:rsidR="00232FB6">
              <w:rPr>
                <w:noProof/>
                <w:lang w:eastAsia="zh-CN"/>
              </w:rPr>
              <w:t>7</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01885305" w:rsidR="001E41F3" w:rsidRDefault="00D254FA" w:rsidP="002B12FD">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2B12FD">
              <w:rPr>
                <w:noProof/>
                <w:lang w:eastAsia="zh-CN"/>
              </w:rPr>
              <w:t>8</w:t>
            </w:r>
            <w:r>
              <w:rPr>
                <w:rFonts w:hint="eastAsia"/>
                <w:noProof/>
                <w:lang w:eastAsia="zh-CN"/>
              </w:rPr>
              <w:t>-</w:t>
            </w:r>
            <w:r w:rsidR="002B12FD">
              <w:rPr>
                <w:noProof/>
                <w:lang w:eastAsia="zh-CN"/>
              </w:rPr>
              <w:t>09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7F0F0687" w:rsidR="001E41F3" w:rsidRDefault="00396E4E"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4C090522" w:rsidR="005D6401" w:rsidRPr="006526B1" w:rsidRDefault="006526B1" w:rsidP="00396E4E">
            <w:pPr>
              <w:pStyle w:val="CRCoverPage"/>
              <w:spacing w:after="0"/>
              <w:ind w:left="100"/>
              <w:rPr>
                <w:iCs/>
              </w:rPr>
            </w:pPr>
            <w:r w:rsidRPr="006526B1">
              <w:rPr>
                <w:iCs/>
              </w:rPr>
              <w:t>UE-Reachability-Configuration</w:t>
            </w:r>
            <w:r>
              <w:rPr>
                <w:iCs/>
              </w:rPr>
              <w:t xml:space="preserve"> AVP</w:t>
            </w:r>
            <w:r w:rsidRPr="006526B1">
              <w:rPr>
                <w:iCs/>
              </w:rPr>
              <w:t xml:space="preserve"> is referenced twice in Table 7.3.1/2: S6a/S6d, S7a/S7d and S13/S13' re-used Diameter AVPs</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097A4572" w:rsidR="00646D5E" w:rsidRDefault="006526B1" w:rsidP="0018618C">
            <w:pPr>
              <w:pStyle w:val="CRCoverPage"/>
              <w:spacing w:after="0"/>
              <w:ind w:left="100"/>
              <w:rPr>
                <w:noProof/>
                <w:lang w:eastAsia="zh-CN"/>
              </w:rPr>
            </w:pPr>
            <w:r>
              <w:rPr>
                <w:rFonts w:hint="eastAsia"/>
                <w:noProof/>
                <w:lang w:eastAsia="zh-CN"/>
              </w:rPr>
              <w:t>R</w:t>
            </w:r>
            <w:r>
              <w:rPr>
                <w:noProof/>
                <w:lang w:eastAsia="zh-CN"/>
              </w:rPr>
              <w:t xml:space="preserve">emoved one superfuous reference of </w:t>
            </w:r>
            <w:r w:rsidRPr="006526B1">
              <w:rPr>
                <w:iCs/>
              </w:rPr>
              <w:t>UE-Reachability-Configuration</w:t>
            </w:r>
            <w:r>
              <w:rPr>
                <w:iCs/>
              </w:rPr>
              <w:t xml:space="preserve"> in </w:t>
            </w:r>
            <w:r w:rsidRPr="006526B1">
              <w:rPr>
                <w:iCs/>
              </w:rPr>
              <w:t>Table 7.3.1/2: S6a/S6d, S7a/S7d and S13/S13' re-used Diameter AVPs</w:t>
            </w:r>
            <w:r>
              <w:rPr>
                <w:iCs/>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25DB9D23" w:rsidR="001E41F3" w:rsidRDefault="006526B1" w:rsidP="00157356">
            <w:pPr>
              <w:pStyle w:val="CRCoverPage"/>
              <w:spacing w:after="0"/>
              <w:ind w:left="100"/>
              <w:rPr>
                <w:noProof/>
                <w:lang w:eastAsia="zh-CN"/>
              </w:rPr>
            </w:pPr>
            <w:r>
              <w:rPr>
                <w:rFonts w:hint="eastAsia"/>
                <w:noProof/>
                <w:lang w:eastAsia="zh-CN"/>
              </w:rPr>
              <w:t>R</w:t>
            </w:r>
            <w:r>
              <w:rPr>
                <w:noProof/>
                <w:lang w:eastAsia="zh-CN"/>
              </w:rPr>
              <w:t xml:space="preserve">edundant referenced </w:t>
            </w:r>
            <w:r w:rsidRPr="006526B1">
              <w:rPr>
                <w:iCs/>
              </w:rPr>
              <w:t>UE-Reachability-Configuration</w:t>
            </w:r>
            <w:r>
              <w:rPr>
                <w:iCs/>
              </w:rPr>
              <w:t xml:space="preserve"> AVP exists in </w:t>
            </w:r>
            <w:r w:rsidRPr="006526B1">
              <w:rPr>
                <w:iCs/>
              </w:rPr>
              <w:t>Table 7.3.1/2: S6a/S6d, S7a/S7d and S13/S13' re-used Diameter AVPs</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0F217BCE" w:rsidR="001E41F3" w:rsidRDefault="006526B1">
            <w:pPr>
              <w:pStyle w:val="CRCoverPage"/>
              <w:spacing w:after="0"/>
              <w:ind w:left="100"/>
              <w:rPr>
                <w:noProof/>
                <w:lang w:eastAsia="zh-CN"/>
              </w:rPr>
            </w:pPr>
            <w:r>
              <w:rPr>
                <w:rFonts w:hint="eastAsia"/>
                <w:noProof/>
                <w:lang w:eastAsia="zh-CN"/>
              </w:rPr>
              <w:t>7</w:t>
            </w:r>
            <w:r>
              <w:rPr>
                <w:noProof/>
                <w:lang w:eastAsia="zh-CN"/>
              </w:rPr>
              <w:t>.3.1</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35C76993" w:rsidR="001E41F3" w:rsidRDefault="001E41F3" w:rsidP="004F036D">
            <w:pPr>
              <w:pStyle w:val="CRCoverPage"/>
              <w:spacing w:after="0"/>
              <w:ind w:left="100"/>
              <w:rPr>
                <w:noProof/>
              </w:rPr>
            </w:pP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792D3B98" w14:textId="77777777" w:rsidR="006526B1" w:rsidRDefault="006526B1" w:rsidP="006526B1">
      <w:pPr>
        <w:pStyle w:val="3"/>
      </w:pPr>
      <w:bookmarkStart w:id="8" w:name="_Toc67469869"/>
      <w:bookmarkStart w:id="9" w:name="_Toc57978202"/>
      <w:bookmarkStart w:id="10" w:name="_Toc51861797"/>
      <w:bookmarkStart w:id="11" w:name="_Toc44871722"/>
      <w:bookmarkStart w:id="12" w:name="_Toc44871323"/>
      <w:bookmarkStart w:id="13" w:name="_Toc36041900"/>
      <w:bookmarkStart w:id="14" w:name="_Toc27727245"/>
      <w:bookmarkStart w:id="15" w:name="_Toc20211969"/>
      <w:r>
        <w:t>7.3.1</w:t>
      </w:r>
      <w:r>
        <w:tab/>
        <w:t>General</w:t>
      </w:r>
      <w:bookmarkEnd w:id="8"/>
      <w:bookmarkEnd w:id="9"/>
      <w:bookmarkEnd w:id="10"/>
      <w:bookmarkEnd w:id="11"/>
      <w:bookmarkEnd w:id="12"/>
      <w:bookmarkEnd w:id="13"/>
      <w:bookmarkEnd w:id="14"/>
      <w:bookmarkEnd w:id="15"/>
    </w:p>
    <w:p w14:paraId="5754421C" w14:textId="77777777" w:rsidR="006526B1" w:rsidRDefault="006526B1" w:rsidP="006526B1">
      <w:r>
        <w:t>The following table specifies the Diameter AVPs defined for the S6a/S6d interface protocol,</w:t>
      </w:r>
      <w:r>
        <w:rPr>
          <w:lang w:eastAsia="zh-CN"/>
        </w:rPr>
        <w:t xml:space="preserve"> the S7a/S7d interface protocol and the </w:t>
      </w:r>
      <w:r>
        <w:t>S</w:t>
      </w:r>
      <w:r>
        <w:rPr>
          <w:lang w:eastAsia="zh-CN"/>
        </w:rPr>
        <w:t>13</w:t>
      </w:r>
      <w:r>
        <w:t>/S</w:t>
      </w:r>
      <w:r>
        <w:rPr>
          <w:lang w:eastAsia="zh-CN"/>
        </w:rPr>
        <w:t>13'</w:t>
      </w:r>
      <w:r>
        <w:t xml:space="preserve"> interface protocol, their AVP Code values, types, possible flag values and whether or not the AVP may be encrypted. The Vendor-ID header of all AVPs defined in this specification shall be set to 3GPP (10415).</w:t>
      </w:r>
    </w:p>
    <w:p w14:paraId="68CCF9EE" w14:textId="09978246" w:rsidR="002C2A68" w:rsidRDefault="006526B1" w:rsidP="00DF7812">
      <w:pPr>
        <w:rPr>
          <w:lang w:eastAsia="zh-CN"/>
        </w:rPr>
      </w:pPr>
      <w:r w:rsidRPr="006526B1">
        <w:rPr>
          <w:rFonts w:hint="eastAsia"/>
          <w:color w:val="0070C0"/>
          <w:lang w:eastAsia="zh-CN"/>
        </w:rPr>
        <w:t>********</w:t>
      </w:r>
      <w:r w:rsidRPr="006526B1">
        <w:rPr>
          <w:color w:val="0070C0"/>
          <w:lang w:eastAsia="zh-CN"/>
        </w:rPr>
        <w:t>text skipped for clarity*********</w:t>
      </w:r>
    </w:p>
    <w:p w14:paraId="4955880D" w14:textId="77777777" w:rsidR="006526B1" w:rsidRDefault="006526B1" w:rsidP="006526B1">
      <w:pPr>
        <w:pStyle w:val="TH"/>
      </w:pPr>
      <w:r>
        <w:lastRenderedPageBreak/>
        <w:t>Table 7.3.1/2: S6a/S6d, S7a/S7d and S13/S13</w:t>
      </w:r>
      <w:r>
        <w:rPr>
          <w:lang w:eastAsia="zh-CN"/>
        </w:rPr>
        <w:t>'</w:t>
      </w:r>
      <w:r>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16" w:author="huawei-CT4-105e-0" w:date="2021-06-21T15: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1367"/>
        <w:gridCol w:w="1768"/>
        <w:gridCol w:w="5747"/>
        <w:gridCol w:w="747"/>
        <w:tblGridChange w:id="17">
          <w:tblGrid>
            <w:gridCol w:w="1367"/>
            <w:gridCol w:w="1768"/>
            <w:gridCol w:w="5747"/>
            <w:gridCol w:w="747"/>
          </w:tblGrid>
        </w:tblGridChange>
      </w:tblGrid>
      <w:tr w:rsidR="006526B1" w14:paraId="015C6646" w14:textId="77777777" w:rsidTr="006526B1">
        <w:trPr>
          <w:cantSplit/>
          <w:tblHeader/>
          <w:jc w:val="center"/>
          <w:trPrChange w:id="18" w:author="huawei-CT4-105e-0" w:date="2021-06-21T15:18:00Z">
            <w:trPr>
              <w:cantSplit/>
              <w:tblHeader/>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9"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1514438" w14:textId="77777777" w:rsidR="006526B1" w:rsidRDefault="006526B1">
            <w:pPr>
              <w:pStyle w:val="TAH"/>
            </w:pPr>
            <w:r>
              <w:lastRenderedPageBreak/>
              <w:t>Attribute Name</w:t>
            </w:r>
          </w:p>
        </w:tc>
        <w:tc>
          <w:tcPr>
            <w:tcW w:w="0" w:type="auto"/>
            <w:tcBorders>
              <w:top w:val="single" w:sz="4" w:space="0" w:color="auto"/>
              <w:left w:val="single" w:sz="4" w:space="0" w:color="auto"/>
              <w:bottom w:val="single" w:sz="4" w:space="0" w:color="auto"/>
              <w:right w:val="single" w:sz="4" w:space="0" w:color="auto"/>
            </w:tcBorders>
            <w:vAlign w:val="center"/>
            <w:hideMark/>
            <w:tcPrChange w:id="20"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5B30EF4" w14:textId="77777777" w:rsidR="006526B1" w:rsidRDefault="006526B1">
            <w:pPr>
              <w:pStyle w:val="TAH"/>
            </w:pPr>
            <w:r>
              <w:t>Reference</w:t>
            </w:r>
          </w:p>
        </w:tc>
        <w:tc>
          <w:tcPr>
            <w:tcW w:w="5747" w:type="dxa"/>
            <w:tcBorders>
              <w:top w:val="single" w:sz="4" w:space="0" w:color="auto"/>
              <w:left w:val="single" w:sz="4" w:space="0" w:color="auto"/>
              <w:bottom w:val="single" w:sz="4" w:space="0" w:color="auto"/>
              <w:right w:val="single" w:sz="4" w:space="0" w:color="auto"/>
            </w:tcBorders>
            <w:vAlign w:val="center"/>
            <w:hideMark/>
            <w:tcPrChange w:id="21"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hideMark/>
              </w:tcPr>
            </w:tcPrChange>
          </w:tcPr>
          <w:p w14:paraId="51519529" w14:textId="77777777" w:rsidR="006526B1" w:rsidRDefault="006526B1">
            <w:pPr>
              <w:pStyle w:val="TAH"/>
            </w:pPr>
            <w:r>
              <w:t>Comments</w:t>
            </w:r>
          </w:p>
        </w:tc>
        <w:tc>
          <w:tcPr>
            <w:tcW w:w="747" w:type="dxa"/>
            <w:tcBorders>
              <w:top w:val="single" w:sz="4" w:space="0" w:color="auto"/>
              <w:left w:val="single" w:sz="4" w:space="0" w:color="auto"/>
              <w:bottom w:val="single" w:sz="4" w:space="0" w:color="auto"/>
              <w:right w:val="single" w:sz="4" w:space="0" w:color="auto"/>
            </w:tcBorders>
            <w:hideMark/>
            <w:tcPrChange w:id="22"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41D41CA9" w14:textId="77777777" w:rsidR="006526B1" w:rsidRDefault="006526B1">
            <w:pPr>
              <w:pStyle w:val="TAH"/>
            </w:pPr>
            <w:r>
              <w:t>M-bit</w:t>
            </w:r>
          </w:p>
        </w:tc>
      </w:tr>
      <w:tr w:rsidR="006526B1" w14:paraId="71C1648A" w14:textId="77777777" w:rsidTr="006526B1">
        <w:trPr>
          <w:cantSplit/>
          <w:jc w:val="center"/>
          <w:trPrChange w:id="23"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4"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0CC4DF7" w14:textId="77777777" w:rsidR="006526B1" w:rsidRDefault="006526B1">
            <w:pPr>
              <w:pStyle w:val="TAL"/>
            </w:pPr>
            <w:r>
              <w:t>Service-Selection</w:t>
            </w:r>
          </w:p>
        </w:tc>
        <w:tc>
          <w:tcPr>
            <w:tcW w:w="0" w:type="auto"/>
            <w:tcBorders>
              <w:top w:val="single" w:sz="4" w:space="0" w:color="auto"/>
              <w:left w:val="single" w:sz="4" w:space="0" w:color="auto"/>
              <w:bottom w:val="single" w:sz="4" w:space="0" w:color="auto"/>
              <w:right w:val="single" w:sz="4" w:space="0" w:color="auto"/>
            </w:tcBorders>
            <w:vAlign w:val="center"/>
            <w:hideMark/>
            <w:tcPrChange w:id="25"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8D7E1F6" w14:textId="77777777" w:rsidR="006526B1" w:rsidRDefault="006526B1">
            <w:pPr>
              <w:pStyle w:val="TAL"/>
            </w:pPr>
            <w:r>
              <w:t>IETF RFC 5778 [20]</w:t>
            </w:r>
          </w:p>
        </w:tc>
        <w:tc>
          <w:tcPr>
            <w:tcW w:w="5747" w:type="dxa"/>
            <w:tcBorders>
              <w:top w:val="single" w:sz="4" w:space="0" w:color="auto"/>
              <w:left w:val="single" w:sz="4" w:space="0" w:color="auto"/>
              <w:bottom w:val="single" w:sz="4" w:space="0" w:color="auto"/>
              <w:right w:val="single" w:sz="4" w:space="0" w:color="auto"/>
            </w:tcBorders>
            <w:vAlign w:val="center"/>
            <w:hideMark/>
            <w:tcPrChange w:id="26"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hideMark/>
              </w:tcPr>
            </w:tcPrChange>
          </w:tcPr>
          <w:p w14:paraId="1D046885" w14:textId="77777777" w:rsidR="006526B1" w:rsidRDefault="006526B1">
            <w:pPr>
              <w:pStyle w:val="TAL"/>
            </w:pPr>
            <w:r>
              <w:t>See clause 7.3.36</w:t>
            </w:r>
          </w:p>
        </w:tc>
        <w:tc>
          <w:tcPr>
            <w:tcW w:w="747" w:type="dxa"/>
            <w:tcBorders>
              <w:top w:val="single" w:sz="4" w:space="0" w:color="auto"/>
              <w:left w:val="single" w:sz="4" w:space="0" w:color="auto"/>
              <w:bottom w:val="single" w:sz="4" w:space="0" w:color="auto"/>
              <w:right w:val="single" w:sz="4" w:space="0" w:color="auto"/>
            </w:tcBorders>
            <w:tcPrChange w:id="27" w:author="huawei-CT4-105e-0" w:date="2021-06-21T15:18:00Z">
              <w:tcPr>
                <w:tcW w:w="747" w:type="dxa"/>
                <w:tcBorders>
                  <w:top w:val="single" w:sz="4" w:space="0" w:color="auto"/>
                  <w:left w:val="single" w:sz="4" w:space="0" w:color="auto"/>
                  <w:bottom w:val="single" w:sz="4" w:space="0" w:color="auto"/>
                  <w:right w:val="single" w:sz="4" w:space="0" w:color="auto"/>
                </w:tcBorders>
              </w:tcPr>
            </w:tcPrChange>
          </w:tcPr>
          <w:p w14:paraId="4D2A7B1A" w14:textId="77777777" w:rsidR="006526B1" w:rsidRDefault="006526B1">
            <w:pPr>
              <w:pStyle w:val="TAL"/>
            </w:pPr>
          </w:p>
        </w:tc>
      </w:tr>
      <w:tr w:rsidR="006526B1" w14:paraId="68B5894B" w14:textId="77777777" w:rsidTr="006526B1">
        <w:trPr>
          <w:cantSplit/>
          <w:jc w:val="center"/>
          <w:trPrChange w:id="28"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9"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33B0901" w14:textId="77777777" w:rsidR="006526B1" w:rsidRDefault="006526B1">
            <w:pPr>
              <w:pStyle w:val="TAL"/>
            </w:pPr>
            <w:r>
              <w:t>3GPP-Charging-Characteristics</w:t>
            </w:r>
          </w:p>
        </w:tc>
        <w:tc>
          <w:tcPr>
            <w:tcW w:w="0" w:type="auto"/>
            <w:tcBorders>
              <w:top w:val="single" w:sz="4" w:space="0" w:color="auto"/>
              <w:left w:val="single" w:sz="4" w:space="0" w:color="auto"/>
              <w:bottom w:val="single" w:sz="4" w:space="0" w:color="auto"/>
              <w:right w:val="single" w:sz="4" w:space="0" w:color="auto"/>
            </w:tcBorders>
            <w:vAlign w:val="center"/>
            <w:hideMark/>
            <w:tcPrChange w:id="30"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AD54368" w14:textId="77777777" w:rsidR="006526B1" w:rsidRDefault="006526B1">
            <w:pPr>
              <w:pStyle w:val="TAL"/>
            </w:pPr>
            <w:r>
              <w:t>3GPP TS 2</w:t>
            </w:r>
            <w:r>
              <w:rPr>
                <w:lang w:eastAsia="zh-CN"/>
              </w:rPr>
              <w:t>9.061</w:t>
            </w:r>
            <w:r>
              <w:t> [</w:t>
            </w:r>
            <w:r>
              <w:rPr>
                <w:lang w:eastAsia="zh-CN"/>
              </w:rPr>
              <w:t>21</w:t>
            </w:r>
            <w:r>
              <w:t>]</w:t>
            </w:r>
          </w:p>
        </w:tc>
        <w:tc>
          <w:tcPr>
            <w:tcW w:w="5747" w:type="dxa"/>
            <w:tcBorders>
              <w:top w:val="single" w:sz="4" w:space="0" w:color="auto"/>
              <w:left w:val="single" w:sz="4" w:space="0" w:color="auto"/>
              <w:bottom w:val="single" w:sz="4" w:space="0" w:color="auto"/>
              <w:right w:val="single" w:sz="4" w:space="0" w:color="auto"/>
            </w:tcBorders>
            <w:vAlign w:val="center"/>
            <w:hideMark/>
            <w:tcPrChange w:id="31"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hideMark/>
              </w:tcPr>
            </w:tcPrChange>
          </w:tcPr>
          <w:p w14:paraId="5287B0AA" w14:textId="77777777" w:rsidR="006526B1" w:rsidRDefault="006526B1">
            <w:pPr>
              <w:pStyle w:val="TAL"/>
            </w:pPr>
            <w:r>
              <w:t>See 3GPP TS 32.251 [33] Annex A and 3GPP TS 32.298 [22] clause 5.1.2.2.7</w:t>
            </w:r>
          </w:p>
          <w:p w14:paraId="3A915954" w14:textId="77777777" w:rsidR="006526B1" w:rsidRDefault="006526B1">
            <w:pPr>
              <w:pStyle w:val="TAL"/>
            </w:pPr>
            <w:r>
              <w:t>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3GPP TS 23.008 [30].</w:t>
            </w:r>
          </w:p>
        </w:tc>
        <w:tc>
          <w:tcPr>
            <w:tcW w:w="747" w:type="dxa"/>
            <w:tcBorders>
              <w:top w:val="single" w:sz="4" w:space="0" w:color="auto"/>
              <w:left w:val="single" w:sz="4" w:space="0" w:color="auto"/>
              <w:bottom w:val="single" w:sz="4" w:space="0" w:color="auto"/>
              <w:right w:val="single" w:sz="4" w:space="0" w:color="auto"/>
            </w:tcBorders>
            <w:tcPrChange w:id="32" w:author="huawei-CT4-105e-0" w:date="2021-06-21T15:18:00Z">
              <w:tcPr>
                <w:tcW w:w="747" w:type="dxa"/>
                <w:tcBorders>
                  <w:top w:val="single" w:sz="4" w:space="0" w:color="auto"/>
                  <w:left w:val="single" w:sz="4" w:space="0" w:color="auto"/>
                  <w:bottom w:val="single" w:sz="4" w:space="0" w:color="auto"/>
                  <w:right w:val="single" w:sz="4" w:space="0" w:color="auto"/>
                </w:tcBorders>
              </w:tcPr>
            </w:tcPrChange>
          </w:tcPr>
          <w:p w14:paraId="751CB0BF" w14:textId="77777777" w:rsidR="006526B1" w:rsidRDefault="006526B1">
            <w:pPr>
              <w:pStyle w:val="TAL"/>
            </w:pPr>
          </w:p>
        </w:tc>
      </w:tr>
      <w:tr w:rsidR="006526B1" w14:paraId="579C8AE5" w14:textId="77777777" w:rsidTr="006526B1">
        <w:trPr>
          <w:cantSplit/>
          <w:jc w:val="center"/>
          <w:trPrChange w:id="33"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34"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760F078" w14:textId="77777777" w:rsidR="006526B1" w:rsidRDefault="006526B1">
            <w:pPr>
              <w:pStyle w:val="TAL"/>
            </w:pPr>
            <w:r>
              <w:t>Supported-Features</w:t>
            </w:r>
          </w:p>
        </w:tc>
        <w:tc>
          <w:tcPr>
            <w:tcW w:w="0" w:type="auto"/>
            <w:tcBorders>
              <w:top w:val="single" w:sz="4" w:space="0" w:color="auto"/>
              <w:left w:val="single" w:sz="4" w:space="0" w:color="auto"/>
              <w:bottom w:val="single" w:sz="4" w:space="0" w:color="auto"/>
              <w:right w:val="single" w:sz="4" w:space="0" w:color="auto"/>
            </w:tcBorders>
            <w:vAlign w:val="center"/>
            <w:hideMark/>
            <w:tcPrChange w:id="35"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CF5E67C" w14:textId="77777777" w:rsidR="006526B1" w:rsidRDefault="006526B1">
            <w:pPr>
              <w:pStyle w:val="TAL"/>
            </w:pPr>
            <w:r>
              <w:t>3GPP TS 29.229 [9]</w:t>
            </w:r>
          </w:p>
        </w:tc>
        <w:tc>
          <w:tcPr>
            <w:tcW w:w="5747" w:type="dxa"/>
            <w:tcBorders>
              <w:top w:val="single" w:sz="4" w:space="0" w:color="auto"/>
              <w:left w:val="single" w:sz="4" w:space="0" w:color="auto"/>
              <w:bottom w:val="single" w:sz="4" w:space="0" w:color="auto"/>
              <w:right w:val="single" w:sz="4" w:space="0" w:color="auto"/>
            </w:tcBorders>
            <w:vAlign w:val="center"/>
            <w:tcPrChange w:id="36"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00981A69" w14:textId="77777777" w:rsidR="006526B1" w:rsidRDefault="006526B1">
            <w:pPr>
              <w:pStyle w:val="TAL"/>
            </w:pPr>
          </w:p>
        </w:tc>
        <w:tc>
          <w:tcPr>
            <w:tcW w:w="747" w:type="dxa"/>
            <w:tcBorders>
              <w:top w:val="single" w:sz="4" w:space="0" w:color="auto"/>
              <w:left w:val="single" w:sz="4" w:space="0" w:color="auto"/>
              <w:bottom w:val="single" w:sz="4" w:space="0" w:color="auto"/>
              <w:right w:val="single" w:sz="4" w:space="0" w:color="auto"/>
            </w:tcBorders>
            <w:tcPrChange w:id="37" w:author="huawei-CT4-105e-0" w:date="2021-06-21T15:18:00Z">
              <w:tcPr>
                <w:tcW w:w="747" w:type="dxa"/>
                <w:tcBorders>
                  <w:top w:val="single" w:sz="4" w:space="0" w:color="auto"/>
                  <w:left w:val="single" w:sz="4" w:space="0" w:color="auto"/>
                  <w:bottom w:val="single" w:sz="4" w:space="0" w:color="auto"/>
                  <w:right w:val="single" w:sz="4" w:space="0" w:color="auto"/>
                </w:tcBorders>
              </w:tcPr>
            </w:tcPrChange>
          </w:tcPr>
          <w:p w14:paraId="6639EF41" w14:textId="77777777" w:rsidR="006526B1" w:rsidRDefault="006526B1">
            <w:pPr>
              <w:pStyle w:val="TAL"/>
            </w:pPr>
          </w:p>
        </w:tc>
      </w:tr>
      <w:tr w:rsidR="006526B1" w14:paraId="11479458" w14:textId="77777777" w:rsidTr="006526B1">
        <w:trPr>
          <w:cantSplit/>
          <w:jc w:val="center"/>
          <w:trPrChange w:id="38"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39"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B896948" w14:textId="77777777" w:rsidR="006526B1" w:rsidRDefault="006526B1">
            <w:pPr>
              <w:pStyle w:val="TAL"/>
            </w:pPr>
            <w:r>
              <w:t>Feature-List-ID</w:t>
            </w:r>
          </w:p>
        </w:tc>
        <w:tc>
          <w:tcPr>
            <w:tcW w:w="0" w:type="auto"/>
            <w:tcBorders>
              <w:top w:val="single" w:sz="4" w:space="0" w:color="auto"/>
              <w:left w:val="single" w:sz="4" w:space="0" w:color="auto"/>
              <w:bottom w:val="single" w:sz="4" w:space="0" w:color="auto"/>
              <w:right w:val="single" w:sz="4" w:space="0" w:color="auto"/>
            </w:tcBorders>
            <w:vAlign w:val="center"/>
            <w:hideMark/>
            <w:tcPrChange w:id="40"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198ACD2" w14:textId="77777777" w:rsidR="006526B1" w:rsidRDefault="006526B1">
            <w:pPr>
              <w:pStyle w:val="TAL"/>
            </w:pPr>
            <w:r>
              <w:t>3GPP TS 29.229 [9]</w:t>
            </w:r>
          </w:p>
        </w:tc>
        <w:tc>
          <w:tcPr>
            <w:tcW w:w="5747" w:type="dxa"/>
            <w:tcBorders>
              <w:top w:val="single" w:sz="4" w:space="0" w:color="auto"/>
              <w:left w:val="single" w:sz="4" w:space="0" w:color="auto"/>
              <w:bottom w:val="single" w:sz="4" w:space="0" w:color="auto"/>
              <w:right w:val="single" w:sz="4" w:space="0" w:color="auto"/>
            </w:tcBorders>
            <w:vAlign w:val="center"/>
            <w:tcPrChange w:id="41"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692AE0EF" w14:textId="77777777" w:rsidR="006526B1" w:rsidRDefault="006526B1">
            <w:pPr>
              <w:pStyle w:val="TAL"/>
            </w:pPr>
          </w:p>
        </w:tc>
        <w:tc>
          <w:tcPr>
            <w:tcW w:w="747" w:type="dxa"/>
            <w:tcBorders>
              <w:top w:val="single" w:sz="4" w:space="0" w:color="auto"/>
              <w:left w:val="single" w:sz="4" w:space="0" w:color="auto"/>
              <w:bottom w:val="single" w:sz="4" w:space="0" w:color="auto"/>
              <w:right w:val="single" w:sz="4" w:space="0" w:color="auto"/>
            </w:tcBorders>
            <w:tcPrChange w:id="42" w:author="huawei-CT4-105e-0" w:date="2021-06-21T15:18:00Z">
              <w:tcPr>
                <w:tcW w:w="747" w:type="dxa"/>
                <w:tcBorders>
                  <w:top w:val="single" w:sz="4" w:space="0" w:color="auto"/>
                  <w:left w:val="single" w:sz="4" w:space="0" w:color="auto"/>
                  <w:bottom w:val="single" w:sz="4" w:space="0" w:color="auto"/>
                  <w:right w:val="single" w:sz="4" w:space="0" w:color="auto"/>
                </w:tcBorders>
              </w:tcPr>
            </w:tcPrChange>
          </w:tcPr>
          <w:p w14:paraId="2D041933" w14:textId="77777777" w:rsidR="006526B1" w:rsidRDefault="006526B1">
            <w:pPr>
              <w:pStyle w:val="TAL"/>
            </w:pPr>
          </w:p>
        </w:tc>
      </w:tr>
      <w:tr w:rsidR="006526B1" w14:paraId="2560491C" w14:textId="77777777" w:rsidTr="006526B1">
        <w:trPr>
          <w:cantSplit/>
          <w:jc w:val="center"/>
          <w:trPrChange w:id="43"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4"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212AD25" w14:textId="77777777" w:rsidR="006526B1" w:rsidRDefault="006526B1">
            <w:pPr>
              <w:pStyle w:val="TAL"/>
            </w:pPr>
            <w:r>
              <w:t>Feature-List</w:t>
            </w:r>
          </w:p>
        </w:tc>
        <w:tc>
          <w:tcPr>
            <w:tcW w:w="0" w:type="auto"/>
            <w:tcBorders>
              <w:top w:val="single" w:sz="4" w:space="0" w:color="auto"/>
              <w:left w:val="single" w:sz="4" w:space="0" w:color="auto"/>
              <w:bottom w:val="single" w:sz="4" w:space="0" w:color="auto"/>
              <w:right w:val="single" w:sz="4" w:space="0" w:color="auto"/>
            </w:tcBorders>
            <w:vAlign w:val="center"/>
            <w:hideMark/>
            <w:tcPrChange w:id="45"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1890842" w14:textId="77777777" w:rsidR="006526B1" w:rsidRDefault="006526B1">
            <w:pPr>
              <w:pStyle w:val="TAL"/>
            </w:pPr>
            <w:r>
              <w:t>3GPP TS 29.229 [9]</w:t>
            </w:r>
          </w:p>
        </w:tc>
        <w:tc>
          <w:tcPr>
            <w:tcW w:w="5747" w:type="dxa"/>
            <w:tcBorders>
              <w:top w:val="single" w:sz="4" w:space="0" w:color="auto"/>
              <w:left w:val="single" w:sz="4" w:space="0" w:color="auto"/>
              <w:bottom w:val="single" w:sz="4" w:space="0" w:color="auto"/>
              <w:right w:val="single" w:sz="4" w:space="0" w:color="auto"/>
            </w:tcBorders>
            <w:vAlign w:val="center"/>
            <w:hideMark/>
            <w:tcPrChange w:id="46"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hideMark/>
              </w:tcPr>
            </w:tcPrChange>
          </w:tcPr>
          <w:p w14:paraId="210E9F14" w14:textId="77777777" w:rsidR="006526B1" w:rsidRDefault="006526B1">
            <w:pPr>
              <w:pStyle w:val="TAL"/>
            </w:pPr>
            <w:r>
              <w:t>See clause 7.3.10</w:t>
            </w:r>
          </w:p>
        </w:tc>
        <w:tc>
          <w:tcPr>
            <w:tcW w:w="747" w:type="dxa"/>
            <w:tcBorders>
              <w:top w:val="single" w:sz="4" w:space="0" w:color="auto"/>
              <w:left w:val="single" w:sz="4" w:space="0" w:color="auto"/>
              <w:bottom w:val="single" w:sz="4" w:space="0" w:color="auto"/>
              <w:right w:val="single" w:sz="4" w:space="0" w:color="auto"/>
            </w:tcBorders>
            <w:tcPrChange w:id="47" w:author="huawei-CT4-105e-0" w:date="2021-06-21T15:18:00Z">
              <w:tcPr>
                <w:tcW w:w="747" w:type="dxa"/>
                <w:tcBorders>
                  <w:top w:val="single" w:sz="4" w:space="0" w:color="auto"/>
                  <w:left w:val="single" w:sz="4" w:space="0" w:color="auto"/>
                  <w:bottom w:val="single" w:sz="4" w:space="0" w:color="auto"/>
                  <w:right w:val="single" w:sz="4" w:space="0" w:color="auto"/>
                </w:tcBorders>
              </w:tcPr>
            </w:tcPrChange>
          </w:tcPr>
          <w:p w14:paraId="48F9773D" w14:textId="77777777" w:rsidR="006526B1" w:rsidRDefault="006526B1">
            <w:pPr>
              <w:pStyle w:val="TAL"/>
            </w:pPr>
          </w:p>
        </w:tc>
      </w:tr>
      <w:tr w:rsidR="006526B1" w14:paraId="2D2EEB0A" w14:textId="77777777" w:rsidTr="006526B1">
        <w:trPr>
          <w:cantSplit/>
          <w:jc w:val="center"/>
          <w:trPrChange w:id="48"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9"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9E18ADD" w14:textId="77777777" w:rsidR="006526B1" w:rsidRDefault="006526B1">
            <w:pPr>
              <w:pStyle w:val="TAL"/>
            </w:pPr>
            <w:r>
              <w:t>Served-Party-IP-Address</w:t>
            </w:r>
          </w:p>
        </w:tc>
        <w:tc>
          <w:tcPr>
            <w:tcW w:w="0" w:type="auto"/>
            <w:tcBorders>
              <w:top w:val="single" w:sz="4" w:space="0" w:color="auto"/>
              <w:left w:val="single" w:sz="4" w:space="0" w:color="auto"/>
              <w:bottom w:val="single" w:sz="4" w:space="0" w:color="auto"/>
              <w:right w:val="single" w:sz="4" w:space="0" w:color="auto"/>
            </w:tcBorders>
            <w:vAlign w:val="center"/>
            <w:hideMark/>
            <w:tcPrChange w:id="50"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C993C5D" w14:textId="77777777" w:rsidR="006526B1" w:rsidRDefault="006526B1">
            <w:pPr>
              <w:pStyle w:val="TAL"/>
            </w:pPr>
            <w:r>
              <w:t>3GPP TS 32.299 [8]</w:t>
            </w:r>
          </w:p>
        </w:tc>
        <w:tc>
          <w:tcPr>
            <w:tcW w:w="5747" w:type="dxa"/>
            <w:tcBorders>
              <w:top w:val="single" w:sz="4" w:space="0" w:color="auto"/>
              <w:left w:val="single" w:sz="4" w:space="0" w:color="auto"/>
              <w:bottom w:val="single" w:sz="4" w:space="0" w:color="auto"/>
              <w:right w:val="single" w:sz="4" w:space="0" w:color="auto"/>
            </w:tcBorders>
            <w:vAlign w:val="center"/>
            <w:hideMark/>
            <w:tcPrChange w:id="51"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hideMark/>
              </w:tcPr>
            </w:tcPrChange>
          </w:tcPr>
          <w:p w14:paraId="7DADB431" w14:textId="77777777" w:rsidR="006526B1" w:rsidRDefault="006526B1">
            <w:pPr>
              <w:pStyle w:val="TAL"/>
            </w:pPr>
            <w:r>
              <w:rPr>
                <w:lang w:val="en-US"/>
              </w:rPr>
              <w:t>holds the PDN IP Address of the user</w:t>
            </w:r>
          </w:p>
        </w:tc>
        <w:tc>
          <w:tcPr>
            <w:tcW w:w="747" w:type="dxa"/>
            <w:tcBorders>
              <w:top w:val="single" w:sz="4" w:space="0" w:color="auto"/>
              <w:left w:val="single" w:sz="4" w:space="0" w:color="auto"/>
              <w:bottom w:val="single" w:sz="4" w:space="0" w:color="auto"/>
              <w:right w:val="single" w:sz="4" w:space="0" w:color="auto"/>
            </w:tcBorders>
            <w:tcPrChange w:id="52" w:author="huawei-CT4-105e-0" w:date="2021-06-21T15:18:00Z">
              <w:tcPr>
                <w:tcW w:w="747" w:type="dxa"/>
                <w:tcBorders>
                  <w:top w:val="single" w:sz="4" w:space="0" w:color="auto"/>
                  <w:left w:val="single" w:sz="4" w:space="0" w:color="auto"/>
                  <w:bottom w:val="single" w:sz="4" w:space="0" w:color="auto"/>
                  <w:right w:val="single" w:sz="4" w:space="0" w:color="auto"/>
                </w:tcBorders>
              </w:tcPr>
            </w:tcPrChange>
          </w:tcPr>
          <w:p w14:paraId="0BE6B809" w14:textId="77777777" w:rsidR="006526B1" w:rsidRDefault="006526B1">
            <w:pPr>
              <w:pStyle w:val="TAL"/>
              <w:rPr>
                <w:lang w:val="en-US"/>
              </w:rPr>
            </w:pPr>
          </w:p>
        </w:tc>
      </w:tr>
      <w:tr w:rsidR="006526B1" w14:paraId="4A6872F0" w14:textId="77777777" w:rsidTr="006526B1">
        <w:trPr>
          <w:cantSplit/>
          <w:jc w:val="center"/>
          <w:trPrChange w:id="53"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4"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BFBBA31" w14:textId="77777777" w:rsidR="006526B1" w:rsidRDefault="006526B1">
            <w:pPr>
              <w:pStyle w:val="TAL"/>
            </w:pPr>
            <w:r>
              <w:t>QoS-Class-Identifier</w:t>
            </w:r>
          </w:p>
        </w:tc>
        <w:tc>
          <w:tcPr>
            <w:tcW w:w="0" w:type="auto"/>
            <w:tcBorders>
              <w:top w:val="single" w:sz="4" w:space="0" w:color="auto"/>
              <w:left w:val="single" w:sz="4" w:space="0" w:color="auto"/>
              <w:bottom w:val="single" w:sz="4" w:space="0" w:color="auto"/>
              <w:right w:val="single" w:sz="4" w:space="0" w:color="auto"/>
            </w:tcBorders>
            <w:vAlign w:val="center"/>
            <w:hideMark/>
            <w:tcPrChange w:id="55"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322E8A9" w14:textId="77777777" w:rsidR="006526B1" w:rsidRDefault="006526B1">
            <w:pPr>
              <w:pStyle w:val="TAL"/>
            </w:pPr>
            <w:r>
              <w:t>3GPP TS 29.212 [10]</w:t>
            </w:r>
          </w:p>
        </w:tc>
        <w:tc>
          <w:tcPr>
            <w:tcW w:w="5747" w:type="dxa"/>
            <w:tcBorders>
              <w:top w:val="single" w:sz="4" w:space="0" w:color="auto"/>
              <w:left w:val="single" w:sz="4" w:space="0" w:color="auto"/>
              <w:bottom w:val="single" w:sz="4" w:space="0" w:color="auto"/>
              <w:right w:val="single" w:sz="4" w:space="0" w:color="auto"/>
            </w:tcBorders>
            <w:vAlign w:val="center"/>
            <w:tcPrChange w:id="56"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6D443C6F" w14:textId="77777777" w:rsidR="006526B1" w:rsidRDefault="006526B1">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Change w:id="57" w:author="huawei-CT4-105e-0" w:date="2021-06-21T15:18:00Z">
              <w:tcPr>
                <w:tcW w:w="747" w:type="dxa"/>
                <w:tcBorders>
                  <w:top w:val="single" w:sz="4" w:space="0" w:color="auto"/>
                  <w:left w:val="single" w:sz="4" w:space="0" w:color="auto"/>
                  <w:bottom w:val="single" w:sz="4" w:space="0" w:color="auto"/>
                  <w:right w:val="single" w:sz="4" w:space="0" w:color="auto"/>
                </w:tcBorders>
              </w:tcPr>
            </w:tcPrChange>
          </w:tcPr>
          <w:p w14:paraId="6DCF727F" w14:textId="77777777" w:rsidR="006526B1" w:rsidRDefault="006526B1">
            <w:pPr>
              <w:pStyle w:val="TAL"/>
              <w:rPr>
                <w:lang w:val="en-US"/>
              </w:rPr>
            </w:pPr>
          </w:p>
        </w:tc>
      </w:tr>
      <w:tr w:rsidR="006526B1" w14:paraId="0BFAA22C" w14:textId="77777777" w:rsidTr="006526B1">
        <w:trPr>
          <w:cantSplit/>
          <w:jc w:val="center"/>
          <w:trPrChange w:id="58"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9"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40E4452" w14:textId="77777777" w:rsidR="006526B1" w:rsidRDefault="006526B1">
            <w:pPr>
              <w:pStyle w:val="TAL"/>
            </w:pPr>
            <w:r>
              <w:t>Allocation-Retention-Priority</w:t>
            </w:r>
          </w:p>
        </w:tc>
        <w:tc>
          <w:tcPr>
            <w:tcW w:w="0" w:type="auto"/>
            <w:tcBorders>
              <w:top w:val="single" w:sz="4" w:space="0" w:color="auto"/>
              <w:left w:val="single" w:sz="4" w:space="0" w:color="auto"/>
              <w:bottom w:val="single" w:sz="4" w:space="0" w:color="auto"/>
              <w:right w:val="single" w:sz="4" w:space="0" w:color="auto"/>
            </w:tcBorders>
            <w:vAlign w:val="center"/>
            <w:hideMark/>
            <w:tcPrChange w:id="60"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25FBD2D" w14:textId="77777777" w:rsidR="006526B1" w:rsidRDefault="006526B1">
            <w:pPr>
              <w:pStyle w:val="TAL"/>
            </w:pPr>
            <w:r>
              <w:t>3GPP TS 29.212 [10]</w:t>
            </w:r>
          </w:p>
        </w:tc>
        <w:tc>
          <w:tcPr>
            <w:tcW w:w="5747" w:type="dxa"/>
            <w:tcBorders>
              <w:top w:val="single" w:sz="4" w:space="0" w:color="auto"/>
              <w:left w:val="single" w:sz="4" w:space="0" w:color="auto"/>
              <w:bottom w:val="single" w:sz="4" w:space="0" w:color="auto"/>
              <w:right w:val="single" w:sz="4" w:space="0" w:color="auto"/>
            </w:tcBorders>
            <w:vAlign w:val="center"/>
            <w:hideMark/>
            <w:tcPrChange w:id="61"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hideMark/>
              </w:tcPr>
            </w:tcPrChange>
          </w:tcPr>
          <w:p w14:paraId="3DE95AD0" w14:textId="77777777" w:rsidR="006526B1" w:rsidRDefault="006526B1">
            <w:pPr>
              <w:pStyle w:val="TAL"/>
              <w:rPr>
                <w:lang w:val="en-US"/>
              </w:rPr>
            </w:pPr>
            <w:r>
              <w:rPr>
                <w:lang w:val="en-US"/>
              </w:rPr>
              <w:t>See clause 7.3.40</w:t>
            </w:r>
          </w:p>
        </w:tc>
        <w:tc>
          <w:tcPr>
            <w:tcW w:w="747" w:type="dxa"/>
            <w:tcBorders>
              <w:top w:val="single" w:sz="4" w:space="0" w:color="auto"/>
              <w:left w:val="single" w:sz="4" w:space="0" w:color="auto"/>
              <w:bottom w:val="single" w:sz="4" w:space="0" w:color="auto"/>
              <w:right w:val="single" w:sz="4" w:space="0" w:color="auto"/>
            </w:tcBorders>
            <w:tcPrChange w:id="62" w:author="huawei-CT4-105e-0" w:date="2021-06-21T15:18:00Z">
              <w:tcPr>
                <w:tcW w:w="747" w:type="dxa"/>
                <w:tcBorders>
                  <w:top w:val="single" w:sz="4" w:space="0" w:color="auto"/>
                  <w:left w:val="single" w:sz="4" w:space="0" w:color="auto"/>
                  <w:bottom w:val="single" w:sz="4" w:space="0" w:color="auto"/>
                  <w:right w:val="single" w:sz="4" w:space="0" w:color="auto"/>
                </w:tcBorders>
              </w:tcPr>
            </w:tcPrChange>
          </w:tcPr>
          <w:p w14:paraId="3C4DB3E1" w14:textId="77777777" w:rsidR="006526B1" w:rsidRDefault="006526B1">
            <w:pPr>
              <w:pStyle w:val="TAL"/>
              <w:rPr>
                <w:lang w:val="en-US"/>
              </w:rPr>
            </w:pPr>
          </w:p>
        </w:tc>
      </w:tr>
      <w:tr w:rsidR="006526B1" w14:paraId="78215A0B" w14:textId="77777777" w:rsidTr="006526B1">
        <w:trPr>
          <w:cantSplit/>
          <w:jc w:val="center"/>
          <w:trPrChange w:id="63"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64"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92C26E3" w14:textId="77777777" w:rsidR="006526B1" w:rsidRDefault="006526B1">
            <w:pPr>
              <w:pStyle w:val="TAL"/>
            </w:pPr>
            <w:r>
              <w:t>Priority-Level</w:t>
            </w:r>
          </w:p>
        </w:tc>
        <w:tc>
          <w:tcPr>
            <w:tcW w:w="0" w:type="auto"/>
            <w:tcBorders>
              <w:top w:val="single" w:sz="4" w:space="0" w:color="auto"/>
              <w:left w:val="single" w:sz="4" w:space="0" w:color="auto"/>
              <w:bottom w:val="single" w:sz="4" w:space="0" w:color="auto"/>
              <w:right w:val="single" w:sz="4" w:space="0" w:color="auto"/>
            </w:tcBorders>
            <w:vAlign w:val="center"/>
            <w:hideMark/>
            <w:tcPrChange w:id="65"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DDC8F16" w14:textId="77777777" w:rsidR="006526B1" w:rsidRDefault="006526B1">
            <w:pPr>
              <w:pStyle w:val="TAL"/>
            </w:pPr>
            <w:r>
              <w:t>3GPP TS 29.212 [10]</w:t>
            </w:r>
          </w:p>
        </w:tc>
        <w:tc>
          <w:tcPr>
            <w:tcW w:w="5747" w:type="dxa"/>
            <w:tcBorders>
              <w:top w:val="single" w:sz="4" w:space="0" w:color="auto"/>
              <w:left w:val="single" w:sz="4" w:space="0" w:color="auto"/>
              <w:bottom w:val="single" w:sz="4" w:space="0" w:color="auto"/>
              <w:right w:val="single" w:sz="4" w:space="0" w:color="auto"/>
            </w:tcBorders>
            <w:vAlign w:val="center"/>
            <w:tcPrChange w:id="66"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3169F072" w14:textId="77777777" w:rsidR="006526B1" w:rsidRDefault="006526B1">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Change w:id="67" w:author="huawei-CT4-105e-0" w:date="2021-06-21T15:18:00Z">
              <w:tcPr>
                <w:tcW w:w="747" w:type="dxa"/>
                <w:tcBorders>
                  <w:top w:val="single" w:sz="4" w:space="0" w:color="auto"/>
                  <w:left w:val="single" w:sz="4" w:space="0" w:color="auto"/>
                  <w:bottom w:val="single" w:sz="4" w:space="0" w:color="auto"/>
                  <w:right w:val="single" w:sz="4" w:space="0" w:color="auto"/>
                </w:tcBorders>
              </w:tcPr>
            </w:tcPrChange>
          </w:tcPr>
          <w:p w14:paraId="483A1AC2" w14:textId="77777777" w:rsidR="006526B1" w:rsidRDefault="006526B1">
            <w:pPr>
              <w:pStyle w:val="TAL"/>
              <w:rPr>
                <w:lang w:val="en-US"/>
              </w:rPr>
            </w:pPr>
          </w:p>
        </w:tc>
      </w:tr>
      <w:tr w:rsidR="006526B1" w14:paraId="26192C88" w14:textId="77777777" w:rsidTr="006526B1">
        <w:trPr>
          <w:cantSplit/>
          <w:jc w:val="center"/>
          <w:trPrChange w:id="68"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69"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2884278" w14:textId="77777777" w:rsidR="006526B1" w:rsidRDefault="006526B1">
            <w:pPr>
              <w:pStyle w:val="TAL"/>
            </w:pPr>
            <w:r>
              <w:t>Pre-emption-Capability</w:t>
            </w:r>
          </w:p>
        </w:tc>
        <w:tc>
          <w:tcPr>
            <w:tcW w:w="0" w:type="auto"/>
            <w:tcBorders>
              <w:top w:val="single" w:sz="4" w:space="0" w:color="auto"/>
              <w:left w:val="single" w:sz="4" w:space="0" w:color="auto"/>
              <w:bottom w:val="single" w:sz="4" w:space="0" w:color="auto"/>
              <w:right w:val="single" w:sz="4" w:space="0" w:color="auto"/>
            </w:tcBorders>
            <w:vAlign w:val="center"/>
            <w:hideMark/>
            <w:tcPrChange w:id="70"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06AD3C8" w14:textId="77777777" w:rsidR="006526B1" w:rsidRDefault="006526B1">
            <w:pPr>
              <w:pStyle w:val="TAL"/>
            </w:pPr>
            <w:r>
              <w:t>3GPP TS 29.212 [10]</w:t>
            </w:r>
          </w:p>
        </w:tc>
        <w:tc>
          <w:tcPr>
            <w:tcW w:w="5747" w:type="dxa"/>
            <w:tcBorders>
              <w:top w:val="single" w:sz="4" w:space="0" w:color="auto"/>
              <w:left w:val="single" w:sz="4" w:space="0" w:color="auto"/>
              <w:bottom w:val="single" w:sz="4" w:space="0" w:color="auto"/>
              <w:right w:val="single" w:sz="4" w:space="0" w:color="auto"/>
            </w:tcBorders>
            <w:vAlign w:val="center"/>
            <w:tcPrChange w:id="71"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0D4B5F80" w14:textId="77777777" w:rsidR="006526B1" w:rsidRDefault="006526B1">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Change w:id="72" w:author="huawei-CT4-105e-0" w:date="2021-06-21T15:18:00Z">
              <w:tcPr>
                <w:tcW w:w="747" w:type="dxa"/>
                <w:tcBorders>
                  <w:top w:val="single" w:sz="4" w:space="0" w:color="auto"/>
                  <w:left w:val="single" w:sz="4" w:space="0" w:color="auto"/>
                  <w:bottom w:val="single" w:sz="4" w:space="0" w:color="auto"/>
                  <w:right w:val="single" w:sz="4" w:space="0" w:color="auto"/>
                </w:tcBorders>
              </w:tcPr>
            </w:tcPrChange>
          </w:tcPr>
          <w:p w14:paraId="1F9B5BB0" w14:textId="77777777" w:rsidR="006526B1" w:rsidRDefault="006526B1">
            <w:pPr>
              <w:pStyle w:val="TAL"/>
              <w:rPr>
                <w:lang w:val="en-US"/>
              </w:rPr>
            </w:pPr>
          </w:p>
        </w:tc>
      </w:tr>
      <w:tr w:rsidR="006526B1" w14:paraId="13DFF183" w14:textId="77777777" w:rsidTr="006526B1">
        <w:trPr>
          <w:cantSplit/>
          <w:jc w:val="center"/>
          <w:trPrChange w:id="73"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74"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ECE1CB9" w14:textId="77777777" w:rsidR="006526B1" w:rsidRDefault="006526B1">
            <w:pPr>
              <w:pStyle w:val="TAL"/>
            </w:pPr>
            <w:r>
              <w:t>Pre-emption-Vulnerability</w:t>
            </w:r>
          </w:p>
        </w:tc>
        <w:tc>
          <w:tcPr>
            <w:tcW w:w="0" w:type="auto"/>
            <w:tcBorders>
              <w:top w:val="single" w:sz="4" w:space="0" w:color="auto"/>
              <w:left w:val="single" w:sz="4" w:space="0" w:color="auto"/>
              <w:bottom w:val="single" w:sz="4" w:space="0" w:color="auto"/>
              <w:right w:val="single" w:sz="4" w:space="0" w:color="auto"/>
            </w:tcBorders>
            <w:vAlign w:val="center"/>
            <w:hideMark/>
            <w:tcPrChange w:id="75"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430AB57" w14:textId="77777777" w:rsidR="006526B1" w:rsidRDefault="006526B1">
            <w:pPr>
              <w:pStyle w:val="TAL"/>
            </w:pPr>
            <w:r>
              <w:t>3GPP TS 29.212 [10]</w:t>
            </w:r>
          </w:p>
        </w:tc>
        <w:tc>
          <w:tcPr>
            <w:tcW w:w="5747" w:type="dxa"/>
            <w:tcBorders>
              <w:top w:val="single" w:sz="4" w:space="0" w:color="auto"/>
              <w:left w:val="single" w:sz="4" w:space="0" w:color="auto"/>
              <w:bottom w:val="single" w:sz="4" w:space="0" w:color="auto"/>
              <w:right w:val="single" w:sz="4" w:space="0" w:color="auto"/>
            </w:tcBorders>
            <w:vAlign w:val="center"/>
            <w:tcPrChange w:id="76"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4A2A030B" w14:textId="77777777" w:rsidR="006526B1" w:rsidRDefault="006526B1">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Change w:id="77" w:author="huawei-CT4-105e-0" w:date="2021-06-21T15:18:00Z">
              <w:tcPr>
                <w:tcW w:w="747" w:type="dxa"/>
                <w:tcBorders>
                  <w:top w:val="single" w:sz="4" w:space="0" w:color="auto"/>
                  <w:left w:val="single" w:sz="4" w:space="0" w:color="auto"/>
                  <w:bottom w:val="single" w:sz="4" w:space="0" w:color="auto"/>
                  <w:right w:val="single" w:sz="4" w:space="0" w:color="auto"/>
                </w:tcBorders>
              </w:tcPr>
            </w:tcPrChange>
          </w:tcPr>
          <w:p w14:paraId="48C3A00D" w14:textId="77777777" w:rsidR="006526B1" w:rsidRDefault="006526B1">
            <w:pPr>
              <w:pStyle w:val="TAL"/>
              <w:rPr>
                <w:lang w:val="en-US"/>
              </w:rPr>
            </w:pPr>
          </w:p>
        </w:tc>
      </w:tr>
      <w:tr w:rsidR="006526B1" w14:paraId="39A6B5E2" w14:textId="77777777" w:rsidTr="006526B1">
        <w:trPr>
          <w:cantSplit/>
          <w:jc w:val="center"/>
          <w:trPrChange w:id="78"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79"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140D974" w14:textId="77777777" w:rsidR="006526B1" w:rsidRDefault="006526B1">
            <w:pPr>
              <w:pStyle w:val="TAL"/>
            </w:pPr>
            <w:r>
              <w:t>Max-Requested-Bandwidth-DL</w:t>
            </w:r>
          </w:p>
        </w:tc>
        <w:tc>
          <w:tcPr>
            <w:tcW w:w="0" w:type="auto"/>
            <w:tcBorders>
              <w:top w:val="single" w:sz="4" w:space="0" w:color="auto"/>
              <w:left w:val="single" w:sz="4" w:space="0" w:color="auto"/>
              <w:bottom w:val="single" w:sz="4" w:space="0" w:color="auto"/>
              <w:right w:val="single" w:sz="4" w:space="0" w:color="auto"/>
            </w:tcBorders>
            <w:vAlign w:val="center"/>
            <w:hideMark/>
            <w:tcPrChange w:id="80"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FE2E6B7" w14:textId="77777777" w:rsidR="006526B1" w:rsidRDefault="006526B1">
            <w:pPr>
              <w:pStyle w:val="TAL"/>
            </w:pPr>
            <w:r>
              <w:t>3GPP TS 29.214 [11]</w:t>
            </w:r>
          </w:p>
        </w:tc>
        <w:tc>
          <w:tcPr>
            <w:tcW w:w="5747" w:type="dxa"/>
            <w:tcBorders>
              <w:top w:val="single" w:sz="4" w:space="0" w:color="auto"/>
              <w:left w:val="single" w:sz="4" w:space="0" w:color="auto"/>
              <w:bottom w:val="single" w:sz="4" w:space="0" w:color="auto"/>
              <w:right w:val="single" w:sz="4" w:space="0" w:color="auto"/>
            </w:tcBorders>
            <w:vAlign w:val="center"/>
            <w:tcPrChange w:id="81"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3EBA07CC" w14:textId="77777777" w:rsidR="006526B1" w:rsidRDefault="006526B1">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Change w:id="82" w:author="huawei-CT4-105e-0" w:date="2021-06-21T15:18:00Z">
              <w:tcPr>
                <w:tcW w:w="747" w:type="dxa"/>
                <w:tcBorders>
                  <w:top w:val="single" w:sz="4" w:space="0" w:color="auto"/>
                  <w:left w:val="single" w:sz="4" w:space="0" w:color="auto"/>
                  <w:bottom w:val="single" w:sz="4" w:space="0" w:color="auto"/>
                  <w:right w:val="single" w:sz="4" w:space="0" w:color="auto"/>
                </w:tcBorders>
              </w:tcPr>
            </w:tcPrChange>
          </w:tcPr>
          <w:p w14:paraId="01C9E6C5" w14:textId="77777777" w:rsidR="006526B1" w:rsidRDefault="006526B1">
            <w:pPr>
              <w:pStyle w:val="TAL"/>
              <w:rPr>
                <w:lang w:val="en-US"/>
              </w:rPr>
            </w:pPr>
          </w:p>
        </w:tc>
      </w:tr>
      <w:tr w:rsidR="006526B1" w14:paraId="7C72A2DC" w14:textId="77777777" w:rsidTr="006526B1">
        <w:trPr>
          <w:cantSplit/>
          <w:jc w:val="center"/>
          <w:trPrChange w:id="83"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84"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B9C8049" w14:textId="77777777" w:rsidR="006526B1" w:rsidRDefault="006526B1">
            <w:pPr>
              <w:pStyle w:val="TAL"/>
            </w:pPr>
            <w:r>
              <w:t>Max-Requested-Bandwidth-UL</w:t>
            </w:r>
          </w:p>
        </w:tc>
        <w:tc>
          <w:tcPr>
            <w:tcW w:w="0" w:type="auto"/>
            <w:tcBorders>
              <w:top w:val="single" w:sz="4" w:space="0" w:color="auto"/>
              <w:left w:val="single" w:sz="4" w:space="0" w:color="auto"/>
              <w:bottom w:val="single" w:sz="4" w:space="0" w:color="auto"/>
              <w:right w:val="single" w:sz="4" w:space="0" w:color="auto"/>
            </w:tcBorders>
            <w:vAlign w:val="center"/>
            <w:hideMark/>
            <w:tcPrChange w:id="85"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DF2518D" w14:textId="77777777" w:rsidR="006526B1" w:rsidRDefault="006526B1">
            <w:pPr>
              <w:pStyle w:val="TAL"/>
            </w:pPr>
            <w:r>
              <w:t>3GPP TS 29.214 [11]</w:t>
            </w:r>
          </w:p>
        </w:tc>
        <w:tc>
          <w:tcPr>
            <w:tcW w:w="5747" w:type="dxa"/>
            <w:tcBorders>
              <w:top w:val="single" w:sz="4" w:space="0" w:color="auto"/>
              <w:left w:val="single" w:sz="4" w:space="0" w:color="auto"/>
              <w:bottom w:val="single" w:sz="4" w:space="0" w:color="auto"/>
              <w:right w:val="single" w:sz="4" w:space="0" w:color="auto"/>
            </w:tcBorders>
            <w:vAlign w:val="center"/>
            <w:tcPrChange w:id="86"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642F70AD" w14:textId="77777777" w:rsidR="006526B1" w:rsidRDefault="006526B1">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Change w:id="87" w:author="huawei-CT4-105e-0" w:date="2021-06-21T15:18:00Z">
              <w:tcPr>
                <w:tcW w:w="747" w:type="dxa"/>
                <w:tcBorders>
                  <w:top w:val="single" w:sz="4" w:space="0" w:color="auto"/>
                  <w:left w:val="single" w:sz="4" w:space="0" w:color="auto"/>
                  <w:bottom w:val="single" w:sz="4" w:space="0" w:color="auto"/>
                  <w:right w:val="single" w:sz="4" w:space="0" w:color="auto"/>
                </w:tcBorders>
              </w:tcPr>
            </w:tcPrChange>
          </w:tcPr>
          <w:p w14:paraId="0B02909E" w14:textId="77777777" w:rsidR="006526B1" w:rsidRDefault="006526B1">
            <w:pPr>
              <w:pStyle w:val="TAL"/>
              <w:rPr>
                <w:lang w:val="en-US"/>
              </w:rPr>
            </w:pPr>
          </w:p>
        </w:tc>
      </w:tr>
      <w:tr w:rsidR="006526B1" w14:paraId="0647BC16" w14:textId="77777777" w:rsidTr="006526B1">
        <w:trPr>
          <w:cantSplit/>
          <w:jc w:val="center"/>
          <w:trPrChange w:id="88"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89"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4DECB3B" w14:textId="77777777" w:rsidR="006526B1" w:rsidRDefault="006526B1">
            <w:pPr>
              <w:pStyle w:val="TAL"/>
            </w:pPr>
            <w:r>
              <w:t>Extended-Max-Requested-BW-DL</w:t>
            </w:r>
          </w:p>
        </w:tc>
        <w:tc>
          <w:tcPr>
            <w:tcW w:w="0" w:type="auto"/>
            <w:tcBorders>
              <w:top w:val="single" w:sz="4" w:space="0" w:color="auto"/>
              <w:left w:val="single" w:sz="4" w:space="0" w:color="auto"/>
              <w:bottom w:val="single" w:sz="4" w:space="0" w:color="auto"/>
              <w:right w:val="single" w:sz="4" w:space="0" w:color="auto"/>
            </w:tcBorders>
            <w:vAlign w:val="center"/>
            <w:hideMark/>
            <w:tcPrChange w:id="90"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2277346" w14:textId="77777777" w:rsidR="006526B1" w:rsidRDefault="006526B1">
            <w:pPr>
              <w:pStyle w:val="TAL"/>
            </w:pPr>
            <w:r>
              <w:t>3GPP TS 29.214 [11]</w:t>
            </w:r>
          </w:p>
        </w:tc>
        <w:tc>
          <w:tcPr>
            <w:tcW w:w="5747" w:type="dxa"/>
            <w:tcBorders>
              <w:top w:val="single" w:sz="4" w:space="0" w:color="auto"/>
              <w:left w:val="single" w:sz="4" w:space="0" w:color="auto"/>
              <w:bottom w:val="single" w:sz="4" w:space="0" w:color="auto"/>
              <w:right w:val="single" w:sz="4" w:space="0" w:color="auto"/>
            </w:tcBorders>
            <w:vAlign w:val="center"/>
            <w:tcPrChange w:id="91"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3E7DF9EE" w14:textId="77777777" w:rsidR="006526B1" w:rsidRDefault="006526B1">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Change w:id="92" w:author="huawei-CT4-105e-0" w:date="2021-06-21T15:18:00Z">
              <w:tcPr>
                <w:tcW w:w="747" w:type="dxa"/>
                <w:tcBorders>
                  <w:top w:val="single" w:sz="4" w:space="0" w:color="auto"/>
                  <w:left w:val="single" w:sz="4" w:space="0" w:color="auto"/>
                  <w:bottom w:val="single" w:sz="4" w:space="0" w:color="auto"/>
                  <w:right w:val="single" w:sz="4" w:space="0" w:color="auto"/>
                </w:tcBorders>
              </w:tcPr>
            </w:tcPrChange>
          </w:tcPr>
          <w:p w14:paraId="01E9ED78" w14:textId="77777777" w:rsidR="006526B1" w:rsidRDefault="006526B1">
            <w:pPr>
              <w:pStyle w:val="TAL"/>
              <w:rPr>
                <w:lang w:val="en-US"/>
              </w:rPr>
            </w:pPr>
          </w:p>
        </w:tc>
      </w:tr>
      <w:tr w:rsidR="006526B1" w14:paraId="572A94D8" w14:textId="77777777" w:rsidTr="006526B1">
        <w:trPr>
          <w:cantSplit/>
          <w:jc w:val="center"/>
          <w:trPrChange w:id="93"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94"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90740E9" w14:textId="77777777" w:rsidR="006526B1" w:rsidRDefault="006526B1">
            <w:pPr>
              <w:pStyle w:val="TAL"/>
            </w:pPr>
            <w:r>
              <w:t>Extended-Max-Requested-BW-UL</w:t>
            </w:r>
          </w:p>
        </w:tc>
        <w:tc>
          <w:tcPr>
            <w:tcW w:w="0" w:type="auto"/>
            <w:tcBorders>
              <w:top w:val="single" w:sz="4" w:space="0" w:color="auto"/>
              <w:left w:val="single" w:sz="4" w:space="0" w:color="auto"/>
              <w:bottom w:val="single" w:sz="4" w:space="0" w:color="auto"/>
              <w:right w:val="single" w:sz="4" w:space="0" w:color="auto"/>
            </w:tcBorders>
            <w:vAlign w:val="center"/>
            <w:hideMark/>
            <w:tcPrChange w:id="95"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651D57E" w14:textId="77777777" w:rsidR="006526B1" w:rsidRDefault="006526B1">
            <w:pPr>
              <w:pStyle w:val="TAL"/>
            </w:pPr>
            <w:r>
              <w:t>3GPP TS 29.214 [11]</w:t>
            </w:r>
          </w:p>
        </w:tc>
        <w:tc>
          <w:tcPr>
            <w:tcW w:w="5747" w:type="dxa"/>
            <w:tcBorders>
              <w:top w:val="single" w:sz="4" w:space="0" w:color="auto"/>
              <w:left w:val="single" w:sz="4" w:space="0" w:color="auto"/>
              <w:bottom w:val="single" w:sz="4" w:space="0" w:color="auto"/>
              <w:right w:val="single" w:sz="4" w:space="0" w:color="auto"/>
            </w:tcBorders>
            <w:vAlign w:val="center"/>
            <w:tcPrChange w:id="96"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3C782FD3" w14:textId="77777777" w:rsidR="006526B1" w:rsidRDefault="006526B1">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Change w:id="97" w:author="huawei-CT4-105e-0" w:date="2021-06-21T15:18:00Z">
              <w:tcPr>
                <w:tcW w:w="747" w:type="dxa"/>
                <w:tcBorders>
                  <w:top w:val="single" w:sz="4" w:space="0" w:color="auto"/>
                  <w:left w:val="single" w:sz="4" w:space="0" w:color="auto"/>
                  <w:bottom w:val="single" w:sz="4" w:space="0" w:color="auto"/>
                  <w:right w:val="single" w:sz="4" w:space="0" w:color="auto"/>
                </w:tcBorders>
              </w:tcPr>
            </w:tcPrChange>
          </w:tcPr>
          <w:p w14:paraId="69CF778F" w14:textId="77777777" w:rsidR="006526B1" w:rsidRDefault="006526B1">
            <w:pPr>
              <w:pStyle w:val="TAL"/>
              <w:rPr>
                <w:lang w:val="en-US"/>
              </w:rPr>
            </w:pPr>
          </w:p>
        </w:tc>
      </w:tr>
      <w:tr w:rsidR="006526B1" w14:paraId="1F573E56" w14:textId="77777777" w:rsidTr="006526B1">
        <w:trPr>
          <w:cantSplit/>
          <w:jc w:val="center"/>
          <w:trPrChange w:id="98"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99"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79D11E4" w14:textId="77777777" w:rsidR="006526B1" w:rsidRDefault="006526B1">
            <w:pPr>
              <w:pStyle w:val="TAL"/>
            </w:pPr>
            <w:r>
              <w:t>RAT-Type</w:t>
            </w:r>
          </w:p>
        </w:tc>
        <w:tc>
          <w:tcPr>
            <w:tcW w:w="0" w:type="auto"/>
            <w:tcBorders>
              <w:top w:val="single" w:sz="4" w:space="0" w:color="auto"/>
              <w:left w:val="single" w:sz="4" w:space="0" w:color="auto"/>
              <w:bottom w:val="single" w:sz="4" w:space="0" w:color="auto"/>
              <w:right w:val="single" w:sz="4" w:space="0" w:color="auto"/>
            </w:tcBorders>
            <w:vAlign w:val="center"/>
            <w:hideMark/>
            <w:tcPrChange w:id="100"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FC40F1F" w14:textId="77777777" w:rsidR="006526B1" w:rsidRDefault="006526B1">
            <w:pPr>
              <w:pStyle w:val="TAL"/>
            </w:pPr>
            <w:r>
              <w:t>3GPP TS 29.21</w:t>
            </w:r>
            <w:r>
              <w:rPr>
                <w:lang w:eastAsia="zh-CN"/>
              </w:rPr>
              <w:t>2</w:t>
            </w:r>
            <w:r>
              <w:t> [1</w:t>
            </w:r>
            <w:r>
              <w:rPr>
                <w:lang w:eastAsia="zh-CN"/>
              </w:rPr>
              <w:t>0</w:t>
            </w:r>
            <w:r>
              <w:t>]</w:t>
            </w:r>
          </w:p>
        </w:tc>
        <w:tc>
          <w:tcPr>
            <w:tcW w:w="5747" w:type="dxa"/>
            <w:tcBorders>
              <w:top w:val="single" w:sz="4" w:space="0" w:color="auto"/>
              <w:left w:val="single" w:sz="4" w:space="0" w:color="auto"/>
              <w:bottom w:val="single" w:sz="4" w:space="0" w:color="auto"/>
              <w:right w:val="single" w:sz="4" w:space="0" w:color="auto"/>
            </w:tcBorders>
            <w:vAlign w:val="center"/>
            <w:hideMark/>
            <w:tcPrChange w:id="101"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hideMark/>
              </w:tcPr>
            </w:tcPrChange>
          </w:tcPr>
          <w:p w14:paraId="1F851A6A" w14:textId="77777777" w:rsidR="006526B1" w:rsidRDefault="006526B1">
            <w:pPr>
              <w:pStyle w:val="TAL"/>
              <w:rPr>
                <w:lang w:val="en-US" w:eastAsia="zh-CN"/>
              </w:rPr>
            </w:pPr>
            <w:r>
              <w:t>See clause 7.3.</w:t>
            </w:r>
            <w:r>
              <w:rPr>
                <w:lang w:eastAsia="zh-CN"/>
              </w:rPr>
              <w:t>13</w:t>
            </w:r>
          </w:p>
        </w:tc>
        <w:tc>
          <w:tcPr>
            <w:tcW w:w="747" w:type="dxa"/>
            <w:tcBorders>
              <w:top w:val="single" w:sz="4" w:space="0" w:color="auto"/>
              <w:left w:val="single" w:sz="4" w:space="0" w:color="auto"/>
              <w:bottom w:val="single" w:sz="4" w:space="0" w:color="auto"/>
              <w:right w:val="single" w:sz="4" w:space="0" w:color="auto"/>
            </w:tcBorders>
            <w:hideMark/>
            <w:tcPrChange w:id="102"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50531B9D" w14:textId="77777777" w:rsidR="006526B1" w:rsidRDefault="006526B1">
            <w:pPr>
              <w:pStyle w:val="TAL"/>
            </w:pPr>
            <w:r>
              <w:t>Must set</w:t>
            </w:r>
          </w:p>
        </w:tc>
      </w:tr>
      <w:tr w:rsidR="006526B1" w14:paraId="44210C1B" w14:textId="77777777" w:rsidTr="006526B1">
        <w:trPr>
          <w:cantSplit/>
          <w:jc w:val="center"/>
          <w:trPrChange w:id="103"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04"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0FF3D16" w14:textId="77777777" w:rsidR="006526B1" w:rsidRDefault="006526B1">
            <w:pPr>
              <w:pStyle w:val="TAL"/>
            </w:pPr>
            <w:r>
              <w:t>MSISDN</w:t>
            </w:r>
          </w:p>
        </w:tc>
        <w:tc>
          <w:tcPr>
            <w:tcW w:w="0" w:type="auto"/>
            <w:tcBorders>
              <w:top w:val="single" w:sz="4" w:space="0" w:color="auto"/>
              <w:left w:val="single" w:sz="4" w:space="0" w:color="auto"/>
              <w:bottom w:val="single" w:sz="4" w:space="0" w:color="auto"/>
              <w:right w:val="single" w:sz="4" w:space="0" w:color="auto"/>
            </w:tcBorders>
            <w:vAlign w:val="center"/>
            <w:hideMark/>
            <w:tcPrChange w:id="105"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AD758A7" w14:textId="77777777" w:rsidR="006526B1" w:rsidRDefault="006526B1">
            <w:pPr>
              <w:pStyle w:val="TAL"/>
            </w:pPr>
            <w:r>
              <w:t>3GPP TS 29.329 [25]</w:t>
            </w:r>
          </w:p>
        </w:tc>
        <w:tc>
          <w:tcPr>
            <w:tcW w:w="5747" w:type="dxa"/>
            <w:tcBorders>
              <w:top w:val="single" w:sz="4" w:space="0" w:color="auto"/>
              <w:left w:val="single" w:sz="4" w:space="0" w:color="auto"/>
              <w:bottom w:val="single" w:sz="4" w:space="0" w:color="auto"/>
              <w:right w:val="single" w:sz="4" w:space="0" w:color="auto"/>
            </w:tcBorders>
            <w:vAlign w:val="center"/>
            <w:tcPrChange w:id="106"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0270A243" w14:textId="77777777" w:rsidR="006526B1" w:rsidRDefault="006526B1">
            <w:pPr>
              <w:pStyle w:val="TAL"/>
            </w:pPr>
          </w:p>
        </w:tc>
        <w:tc>
          <w:tcPr>
            <w:tcW w:w="747" w:type="dxa"/>
            <w:tcBorders>
              <w:top w:val="single" w:sz="4" w:space="0" w:color="auto"/>
              <w:left w:val="single" w:sz="4" w:space="0" w:color="auto"/>
              <w:bottom w:val="single" w:sz="4" w:space="0" w:color="auto"/>
              <w:right w:val="single" w:sz="4" w:space="0" w:color="auto"/>
            </w:tcBorders>
            <w:tcPrChange w:id="107" w:author="huawei-CT4-105e-0" w:date="2021-06-21T15:18:00Z">
              <w:tcPr>
                <w:tcW w:w="747" w:type="dxa"/>
                <w:tcBorders>
                  <w:top w:val="single" w:sz="4" w:space="0" w:color="auto"/>
                  <w:left w:val="single" w:sz="4" w:space="0" w:color="auto"/>
                  <w:bottom w:val="single" w:sz="4" w:space="0" w:color="auto"/>
                  <w:right w:val="single" w:sz="4" w:space="0" w:color="auto"/>
                </w:tcBorders>
              </w:tcPr>
            </w:tcPrChange>
          </w:tcPr>
          <w:p w14:paraId="360DA288" w14:textId="77777777" w:rsidR="006526B1" w:rsidRDefault="006526B1">
            <w:pPr>
              <w:pStyle w:val="TAL"/>
            </w:pPr>
          </w:p>
        </w:tc>
      </w:tr>
      <w:tr w:rsidR="006526B1" w14:paraId="1D8F4807" w14:textId="77777777" w:rsidTr="006526B1">
        <w:trPr>
          <w:cantSplit/>
          <w:jc w:val="center"/>
          <w:trPrChange w:id="108"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09"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2DA4A57" w14:textId="77777777" w:rsidR="006526B1" w:rsidRDefault="006526B1">
            <w:pPr>
              <w:pStyle w:val="TAL"/>
            </w:pPr>
            <w:r>
              <w:t>MIP6-Agent-Info</w:t>
            </w:r>
          </w:p>
        </w:tc>
        <w:tc>
          <w:tcPr>
            <w:tcW w:w="0" w:type="auto"/>
            <w:tcBorders>
              <w:top w:val="single" w:sz="4" w:space="0" w:color="auto"/>
              <w:left w:val="single" w:sz="4" w:space="0" w:color="auto"/>
              <w:bottom w:val="single" w:sz="4" w:space="0" w:color="auto"/>
              <w:right w:val="single" w:sz="4" w:space="0" w:color="auto"/>
            </w:tcBorders>
            <w:vAlign w:val="center"/>
            <w:hideMark/>
            <w:tcPrChange w:id="110"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B62BFF9" w14:textId="77777777" w:rsidR="006526B1" w:rsidRDefault="006526B1">
            <w:pPr>
              <w:pStyle w:val="TAL"/>
            </w:pPr>
            <w:r>
              <w:t>IETF RFC 5447 [26]</w:t>
            </w:r>
          </w:p>
        </w:tc>
        <w:tc>
          <w:tcPr>
            <w:tcW w:w="5747" w:type="dxa"/>
            <w:tcBorders>
              <w:top w:val="single" w:sz="4" w:space="0" w:color="auto"/>
              <w:left w:val="single" w:sz="4" w:space="0" w:color="auto"/>
              <w:bottom w:val="single" w:sz="4" w:space="0" w:color="auto"/>
              <w:right w:val="single" w:sz="4" w:space="0" w:color="auto"/>
            </w:tcBorders>
            <w:vAlign w:val="center"/>
            <w:tcPrChange w:id="111"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266BA187" w14:textId="77777777" w:rsidR="006526B1" w:rsidRDefault="006526B1">
            <w:pPr>
              <w:pStyle w:val="TAL"/>
            </w:pPr>
          </w:p>
        </w:tc>
        <w:tc>
          <w:tcPr>
            <w:tcW w:w="747" w:type="dxa"/>
            <w:tcBorders>
              <w:top w:val="single" w:sz="4" w:space="0" w:color="auto"/>
              <w:left w:val="single" w:sz="4" w:space="0" w:color="auto"/>
              <w:bottom w:val="single" w:sz="4" w:space="0" w:color="auto"/>
              <w:right w:val="single" w:sz="4" w:space="0" w:color="auto"/>
            </w:tcBorders>
            <w:tcPrChange w:id="112" w:author="huawei-CT4-105e-0" w:date="2021-06-21T15:18:00Z">
              <w:tcPr>
                <w:tcW w:w="747" w:type="dxa"/>
                <w:tcBorders>
                  <w:top w:val="single" w:sz="4" w:space="0" w:color="auto"/>
                  <w:left w:val="single" w:sz="4" w:space="0" w:color="auto"/>
                  <w:bottom w:val="single" w:sz="4" w:space="0" w:color="auto"/>
                  <w:right w:val="single" w:sz="4" w:space="0" w:color="auto"/>
                </w:tcBorders>
              </w:tcPr>
            </w:tcPrChange>
          </w:tcPr>
          <w:p w14:paraId="0A208B5E" w14:textId="77777777" w:rsidR="006526B1" w:rsidRDefault="006526B1">
            <w:pPr>
              <w:pStyle w:val="TAL"/>
            </w:pPr>
          </w:p>
        </w:tc>
      </w:tr>
      <w:tr w:rsidR="006526B1" w14:paraId="2DE599E1" w14:textId="77777777" w:rsidTr="006526B1">
        <w:trPr>
          <w:cantSplit/>
          <w:jc w:val="center"/>
          <w:trPrChange w:id="113"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14"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CCAF4D5" w14:textId="77777777" w:rsidR="006526B1" w:rsidRDefault="006526B1">
            <w:pPr>
              <w:pStyle w:val="TAL"/>
            </w:pPr>
            <w:r>
              <w:t>MIP-Home-Agent-Address</w:t>
            </w:r>
          </w:p>
        </w:tc>
        <w:tc>
          <w:tcPr>
            <w:tcW w:w="0" w:type="auto"/>
            <w:tcBorders>
              <w:top w:val="single" w:sz="4" w:space="0" w:color="auto"/>
              <w:left w:val="single" w:sz="4" w:space="0" w:color="auto"/>
              <w:bottom w:val="single" w:sz="4" w:space="0" w:color="auto"/>
              <w:right w:val="single" w:sz="4" w:space="0" w:color="auto"/>
            </w:tcBorders>
            <w:vAlign w:val="center"/>
            <w:hideMark/>
            <w:tcPrChange w:id="115"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11F6360" w14:textId="77777777" w:rsidR="006526B1" w:rsidRDefault="006526B1">
            <w:pPr>
              <w:pStyle w:val="TAL"/>
            </w:pPr>
            <w:r>
              <w:t>IETF RFC 4004 [27]</w:t>
            </w:r>
          </w:p>
        </w:tc>
        <w:tc>
          <w:tcPr>
            <w:tcW w:w="5747" w:type="dxa"/>
            <w:tcBorders>
              <w:top w:val="single" w:sz="4" w:space="0" w:color="auto"/>
              <w:left w:val="single" w:sz="4" w:space="0" w:color="auto"/>
              <w:bottom w:val="single" w:sz="4" w:space="0" w:color="auto"/>
              <w:right w:val="single" w:sz="4" w:space="0" w:color="auto"/>
            </w:tcBorders>
            <w:vAlign w:val="center"/>
            <w:tcPrChange w:id="116"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1C34251B" w14:textId="77777777" w:rsidR="006526B1" w:rsidRDefault="006526B1">
            <w:pPr>
              <w:pStyle w:val="TAL"/>
            </w:pPr>
          </w:p>
        </w:tc>
        <w:tc>
          <w:tcPr>
            <w:tcW w:w="747" w:type="dxa"/>
            <w:tcBorders>
              <w:top w:val="single" w:sz="4" w:space="0" w:color="auto"/>
              <w:left w:val="single" w:sz="4" w:space="0" w:color="auto"/>
              <w:bottom w:val="single" w:sz="4" w:space="0" w:color="auto"/>
              <w:right w:val="single" w:sz="4" w:space="0" w:color="auto"/>
            </w:tcBorders>
            <w:tcPrChange w:id="117" w:author="huawei-CT4-105e-0" w:date="2021-06-21T15:18:00Z">
              <w:tcPr>
                <w:tcW w:w="747" w:type="dxa"/>
                <w:tcBorders>
                  <w:top w:val="single" w:sz="4" w:space="0" w:color="auto"/>
                  <w:left w:val="single" w:sz="4" w:space="0" w:color="auto"/>
                  <w:bottom w:val="single" w:sz="4" w:space="0" w:color="auto"/>
                  <w:right w:val="single" w:sz="4" w:space="0" w:color="auto"/>
                </w:tcBorders>
              </w:tcPr>
            </w:tcPrChange>
          </w:tcPr>
          <w:p w14:paraId="17803E60" w14:textId="77777777" w:rsidR="006526B1" w:rsidRDefault="006526B1">
            <w:pPr>
              <w:pStyle w:val="TAL"/>
            </w:pPr>
          </w:p>
        </w:tc>
      </w:tr>
      <w:tr w:rsidR="006526B1" w14:paraId="43BD2C6A" w14:textId="77777777" w:rsidTr="006526B1">
        <w:trPr>
          <w:cantSplit/>
          <w:jc w:val="center"/>
          <w:trPrChange w:id="118"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19"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C4D1EA2" w14:textId="77777777" w:rsidR="006526B1" w:rsidRDefault="006526B1">
            <w:pPr>
              <w:pStyle w:val="TAL"/>
            </w:pPr>
            <w:r>
              <w:t>MIP-Home-Agent-Host</w:t>
            </w:r>
          </w:p>
        </w:tc>
        <w:tc>
          <w:tcPr>
            <w:tcW w:w="0" w:type="auto"/>
            <w:tcBorders>
              <w:top w:val="single" w:sz="4" w:space="0" w:color="auto"/>
              <w:left w:val="single" w:sz="4" w:space="0" w:color="auto"/>
              <w:bottom w:val="single" w:sz="4" w:space="0" w:color="auto"/>
              <w:right w:val="single" w:sz="4" w:space="0" w:color="auto"/>
            </w:tcBorders>
            <w:vAlign w:val="center"/>
            <w:hideMark/>
            <w:tcPrChange w:id="120"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59D1B26" w14:textId="77777777" w:rsidR="006526B1" w:rsidRDefault="006526B1">
            <w:pPr>
              <w:pStyle w:val="TAL"/>
            </w:pPr>
            <w:r>
              <w:t>IETF RFC 4004 [27]</w:t>
            </w:r>
          </w:p>
        </w:tc>
        <w:tc>
          <w:tcPr>
            <w:tcW w:w="5747" w:type="dxa"/>
            <w:tcBorders>
              <w:top w:val="single" w:sz="4" w:space="0" w:color="auto"/>
              <w:left w:val="single" w:sz="4" w:space="0" w:color="auto"/>
              <w:bottom w:val="single" w:sz="4" w:space="0" w:color="auto"/>
              <w:right w:val="single" w:sz="4" w:space="0" w:color="auto"/>
            </w:tcBorders>
            <w:vAlign w:val="center"/>
            <w:tcPrChange w:id="121"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472742AB" w14:textId="77777777" w:rsidR="006526B1" w:rsidRDefault="006526B1">
            <w:pPr>
              <w:pStyle w:val="TAL"/>
            </w:pPr>
          </w:p>
        </w:tc>
        <w:tc>
          <w:tcPr>
            <w:tcW w:w="747" w:type="dxa"/>
            <w:tcBorders>
              <w:top w:val="single" w:sz="4" w:space="0" w:color="auto"/>
              <w:left w:val="single" w:sz="4" w:space="0" w:color="auto"/>
              <w:bottom w:val="single" w:sz="4" w:space="0" w:color="auto"/>
              <w:right w:val="single" w:sz="4" w:space="0" w:color="auto"/>
            </w:tcBorders>
            <w:tcPrChange w:id="122" w:author="huawei-CT4-105e-0" w:date="2021-06-21T15:18:00Z">
              <w:tcPr>
                <w:tcW w:w="747" w:type="dxa"/>
                <w:tcBorders>
                  <w:top w:val="single" w:sz="4" w:space="0" w:color="auto"/>
                  <w:left w:val="single" w:sz="4" w:space="0" w:color="auto"/>
                  <w:bottom w:val="single" w:sz="4" w:space="0" w:color="auto"/>
                  <w:right w:val="single" w:sz="4" w:space="0" w:color="auto"/>
                </w:tcBorders>
              </w:tcPr>
            </w:tcPrChange>
          </w:tcPr>
          <w:p w14:paraId="483566FF" w14:textId="77777777" w:rsidR="006526B1" w:rsidRDefault="006526B1">
            <w:pPr>
              <w:pStyle w:val="TAL"/>
            </w:pPr>
          </w:p>
        </w:tc>
      </w:tr>
      <w:tr w:rsidR="006526B1" w14:paraId="410B608C" w14:textId="77777777" w:rsidTr="006526B1">
        <w:trPr>
          <w:cantSplit/>
          <w:jc w:val="center"/>
          <w:trPrChange w:id="123"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24"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B5DA7F0" w14:textId="77777777" w:rsidR="006526B1" w:rsidRDefault="006526B1">
            <w:pPr>
              <w:pStyle w:val="TAC"/>
              <w:jc w:val="left"/>
            </w:pPr>
            <w:r>
              <w:t>PDP-Address</w:t>
            </w:r>
          </w:p>
        </w:tc>
        <w:tc>
          <w:tcPr>
            <w:tcW w:w="0" w:type="auto"/>
            <w:tcBorders>
              <w:top w:val="single" w:sz="4" w:space="0" w:color="auto"/>
              <w:left w:val="single" w:sz="4" w:space="0" w:color="auto"/>
              <w:bottom w:val="single" w:sz="4" w:space="0" w:color="auto"/>
              <w:right w:val="single" w:sz="4" w:space="0" w:color="auto"/>
            </w:tcBorders>
            <w:vAlign w:val="center"/>
            <w:hideMark/>
            <w:tcPrChange w:id="125"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3007C53" w14:textId="77777777" w:rsidR="006526B1" w:rsidRDefault="006526B1">
            <w:pPr>
              <w:pStyle w:val="TAC"/>
              <w:jc w:val="left"/>
            </w:pPr>
            <w:r>
              <w:t>3GPP TS 3</w:t>
            </w:r>
            <w:r>
              <w:rPr>
                <w:lang w:eastAsia="zh-CN"/>
              </w:rPr>
              <w:t>2</w:t>
            </w:r>
            <w:r>
              <w:t>.2</w:t>
            </w:r>
            <w:r>
              <w:rPr>
                <w:lang w:eastAsia="zh-CN"/>
              </w:rPr>
              <w:t>9</w:t>
            </w:r>
            <w:r>
              <w:t>9 [</w:t>
            </w:r>
            <w:r>
              <w:rPr>
                <w:lang w:eastAsia="zh-CN"/>
              </w:rPr>
              <w:t>8</w:t>
            </w:r>
            <w:r>
              <w:t>]</w:t>
            </w:r>
          </w:p>
        </w:tc>
        <w:tc>
          <w:tcPr>
            <w:tcW w:w="5747" w:type="dxa"/>
            <w:tcBorders>
              <w:top w:val="single" w:sz="4" w:space="0" w:color="auto"/>
              <w:left w:val="single" w:sz="4" w:space="0" w:color="auto"/>
              <w:bottom w:val="single" w:sz="4" w:space="0" w:color="auto"/>
              <w:right w:val="single" w:sz="4" w:space="0" w:color="auto"/>
            </w:tcBorders>
            <w:vAlign w:val="center"/>
            <w:tcPrChange w:id="126"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24AE69B3" w14:textId="77777777" w:rsidR="006526B1" w:rsidRDefault="006526B1">
            <w:pPr>
              <w:pStyle w:val="TAC"/>
            </w:pPr>
          </w:p>
        </w:tc>
        <w:tc>
          <w:tcPr>
            <w:tcW w:w="747" w:type="dxa"/>
            <w:tcBorders>
              <w:top w:val="single" w:sz="4" w:space="0" w:color="auto"/>
              <w:left w:val="single" w:sz="4" w:space="0" w:color="auto"/>
              <w:bottom w:val="single" w:sz="4" w:space="0" w:color="auto"/>
              <w:right w:val="single" w:sz="4" w:space="0" w:color="auto"/>
            </w:tcBorders>
            <w:tcPrChange w:id="127" w:author="huawei-CT4-105e-0" w:date="2021-06-21T15:18:00Z">
              <w:tcPr>
                <w:tcW w:w="747" w:type="dxa"/>
                <w:tcBorders>
                  <w:top w:val="single" w:sz="4" w:space="0" w:color="auto"/>
                  <w:left w:val="single" w:sz="4" w:space="0" w:color="auto"/>
                  <w:bottom w:val="single" w:sz="4" w:space="0" w:color="auto"/>
                  <w:right w:val="single" w:sz="4" w:space="0" w:color="auto"/>
                </w:tcBorders>
              </w:tcPr>
            </w:tcPrChange>
          </w:tcPr>
          <w:p w14:paraId="5219C0EF" w14:textId="77777777" w:rsidR="006526B1" w:rsidRDefault="006526B1">
            <w:pPr>
              <w:pStyle w:val="TAC"/>
            </w:pPr>
          </w:p>
        </w:tc>
      </w:tr>
      <w:tr w:rsidR="006526B1" w14:paraId="4F6E17CC" w14:textId="77777777" w:rsidTr="006526B1">
        <w:trPr>
          <w:cantSplit/>
          <w:jc w:val="center"/>
          <w:trPrChange w:id="128"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29"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C83BEE3" w14:textId="77777777" w:rsidR="006526B1" w:rsidRDefault="006526B1">
            <w:pPr>
              <w:pStyle w:val="TAC"/>
              <w:jc w:val="left"/>
              <w:rPr>
                <w:lang w:eastAsia="zh-CN"/>
              </w:rPr>
            </w:pPr>
            <w:r>
              <w:t>Confidentiality-Key</w:t>
            </w:r>
          </w:p>
        </w:tc>
        <w:tc>
          <w:tcPr>
            <w:tcW w:w="0" w:type="auto"/>
            <w:tcBorders>
              <w:top w:val="single" w:sz="4" w:space="0" w:color="auto"/>
              <w:left w:val="single" w:sz="4" w:space="0" w:color="auto"/>
              <w:bottom w:val="single" w:sz="4" w:space="0" w:color="auto"/>
              <w:right w:val="single" w:sz="4" w:space="0" w:color="auto"/>
            </w:tcBorders>
            <w:vAlign w:val="center"/>
            <w:hideMark/>
            <w:tcPrChange w:id="130"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53EF71D" w14:textId="77777777" w:rsidR="006526B1" w:rsidRDefault="006526B1">
            <w:pPr>
              <w:pStyle w:val="TAC"/>
              <w:jc w:val="left"/>
              <w:rPr>
                <w:lang w:eastAsia="zh-CN"/>
              </w:rPr>
            </w:pPr>
            <w:r>
              <w:rPr>
                <w:lang w:eastAsia="zh-CN"/>
              </w:rPr>
              <w:t>3GPP TS 29.229 [9]</w:t>
            </w:r>
          </w:p>
        </w:tc>
        <w:tc>
          <w:tcPr>
            <w:tcW w:w="5747" w:type="dxa"/>
            <w:tcBorders>
              <w:top w:val="single" w:sz="4" w:space="0" w:color="auto"/>
              <w:left w:val="single" w:sz="4" w:space="0" w:color="auto"/>
              <w:bottom w:val="single" w:sz="4" w:space="0" w:color="auto"/>
              <w:right w:val="single" w:sz="4" w:space="0" w:color="auto"/>
            </w:tcBorders>
            <w:vAlign w:val="center"/>
            <w:hideMark/>
            <w:tcPrChange w:id="131"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hideMark/>
              </w:tcPr>
            </w:tcPrChange>
          </w:tcPr>
          <w:p w14:paraId="2B9AD5B3" w14:textId="77777777" w:rsidR="006526B1" w:rsidRDefault="006526B1">
            <w:pPr>
              <w:pStyle w:val="TAL"/>
            </w:pPr>
            <w:r>
              <w:t>See clause 7.3.57</w:t>
            </w:r>
          </w:p>
        </w:tc>
        <w:tc>
          <w:tcPr>
            <w:tcW w:w="747" w:type="dxa"/>
            <w:tcBorders>
              <w:top w:val="single" w:sz="4" w:space="0" w:color="auto"/>
              <w:left w:val="single" w:sz="4" w:space="0" w:color="auto"/>
              <w:bottom w:val="single" w:sz="4" w:space="0" w:color="auto"/>
              <w:right w:val="single" w:sz="4" w:space="0" w:color="auto"/>
            </w:tcBorders>
            <w:tcPrChange w:id="132" w:author="huawei-CT4-105e-0" w:date="2021-06-21T15:18:00Z">
              <w:tcPr>
                <w:tcW w:w="747" w:type="dxa"/>
                <w:tcBorders>
                  <w:top w:val="single" w:sz="4" w:space="0" w:color="auto"/>
                  <w:left w:val="single" w:sz="4" w:space="0" w:color="auto"/>
                  <w:bottom w:val="single" w:sz="4" w:space="0" w:color="auto"/>
                  <w:right w:val="single" w:sz="4" w:space="0" w:color="auto"/>
                </w:tcBorders>
              </w:tcPr>
            </w:tcPrChange>
          </w:tcPr>
          <w:p w14:paraId="6E04F669" w14:textId="77777777" w:rsidR="006526B1" w:rsidRDefault="006526B1">
            <w:pPr>
              <w:pStyle w:val="TAL"/>
            </w:pPr>
          </w:p>
        </w:tc>
      </w:tr>
      <w:tr w:rsidR="006526B1" w14:paraId="2C2DA9F3" w14:textId="77777777" w:rsidTr="006526B1">
        <w:trPr>
          <w:cantSplit/>
          <w:jc w:val="center"/>
          <w:trPrChange w:id="133"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34"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D93DE7A" w14:textId="77777777" w:rsidR="006526B1" w:rsidRDefault="006526B1">
            <w:pPr>
              <w:pStyle w:val="TAC"/>
              <w:jc w:val="left"/>
              <w:rPr>
                <w:lang w:eastAsia="zh-CN"/>
              </w:rPr>
            </w:pPr>
            <w:r>
              <w:t>Integrity-Key</w:t>
            </w:r>
          </w:p>
        </w:tc>
        <w:tc>
          <w:tcPr>
            <w:tcW w:w="0" w:type="auto"/>
            <w:tcBorders>
              <w:top w:val="single" w:sz="4" w:space="0" w:color="auto"/>
              <w:left w:val="single" w:sz="4" w:space="0" w:color="auto"/>
              <w:bottom w:val="single" w:sz="4" w:space="0" w:color="auto"/>
              <w:right w:val="single" w:sz="4" w:space="0" w:color="auto"/>
            </w:tcBorders>
            <w:vAlign w:val="center"/>
            <w:hideMark/>
            <w:tcPrChange w:id="135"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CCAC157" w14:textId="77777777" w:rsidR="006526B1" w:rsidRDefault="006526B1">
            <w:pPr>
              <w:pStyle w:val="TAC"/>
              <w:jc w:val="left"/>
            </w:pPr>
            <w:r>
              <w:rPr>
                <w:lang w:eastAsia="zh-CN"/>
              </w:rPr>
              <w:t>3GPP TS 29.229 [9]</w:t>
            </w:r>
          </w:p>
        </w:tc>
        <w:tc>
          <w:tcPr>
            <w:tcW w:w="5747" w:type="dxa"/>
            <w:tcBorders>
              <w:top w:val="single" w:sz="4" w:space="0" w:color="auto"/>
              <w:left w:val="single" w:sz="4" w:space="0" w:color="auto"/>
              <w:bottom w:val="single" w:sz="4" w:space="0" w:color="auto"/>
              <w:right w:val="single" w:sz="4" w:space="0" w:color="auto"/>
            </w:tcBorders>
            <w:vAlign w:val="center"/>
            <w:hideMark/>
            <w:tcPrChange w:id="136"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hideMark/>
              </w:tcPr>
            </w:tcPrChange>
          </w:tcPr>
          <w:p w14:paraId="49680A56" w14:textId="77777777" w:rsidR="006526B1" w:rsidRDefault="006526B1">
            <w:pPr>
              <w:pStyle w:val="TAL"/>
            </w:pPr>
            <w:r>
              <w:t>See clause 7.3.58</w:t>
            </w:r>
          </w:p>
        </w:tc>
        <w:tc>
          <w:tcPr>
            <w:tcW w:w="747" w:type="dxa"/>
            <w:tcBorders>
              <w:top w:val="single" w:sz="4" w:space="0" w:color="auto"/>
              <w:left w:val="single" w:sz="4" w:space="0" w:color="auto"/>
              <w:bottom w:val="single" w:sz="4" w:space="0" w:color="auto"/>
              <w:right w:val="single" w:sz="4" w:space="0" w:color="auto"/>
            </w:tcBorders>
            <w:tcPrChange w:id="137" w:author="huawei-CT4-105e-0" w:date="2021-06-21T15:18:00Z">
              <w:tcPr>
                <w:tcW w:w="747" w:type="dxa"/>
                <w:tcBorders>
                  <w:top w:val="single" w:sz="4" w:space="0" w:color="auto"/>
                  <w:left w:val="single" w:sz="4" w:space="0" w:color="auto"/>
                  <w:bottom w:val="single" w:sz="4" w:space="0" w:color="auto"/>
                  <w:right w:val="single" w:sz="4" w:space="0" w:color="auto"/>
                </w:tcBorders>
              </w:tcPr>
            </w:tcPrChange>
          </w:tcPr>
          <w:p w14:paraId="37615604" w14:textId="77777777" w:rsidR="006526B1" w:rsidRDefault="006526B1">
            <w:pPr>
              <w:pStyle w:val="TAL"/>
            </w:pPr>
          </w:p>
        </w:tc>
      </w:tr>
      <w:tr w:rsidR="006526B1" w14:paraId="14F6F880" w14:textId="77777777" w:rsidTr="006526B1">
        <w:trPr>
          <w:cantSplit/>
          <w:jc w:val="center"/>
          <w:trPrChange w:id="138"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39"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EDDA897" w14:textId="77777777" w:rsidR="006526B1" w:rsidRDefault="006526B1">
            <w:pPr>
              <w:pStyle w:val="TAC"/>
              <w:jc w:val="left"/>
              <w:rPr>
                <w:lang w:eastAsia="zh-CN"/>
              </w:rPr>
            </w:pPr>
            <w:r>
              <w:rPr>
                <w:lang w:eastAsia="zh-CN"/>
              </w:rPr>
              <w:t>Visited-Network-Identifier</w:t>
            </w:r>
          </w:p>
        </w:tc>
        <w:tc>
          <w:tcPr>
            <w:tcW w:w="0" w:type="auto"/>
            <w:tcBorders>
              <w:top w:val="single" w:sz="4" w:space="0" w:color="auto"/>
              <w:left w:val="single" w:sz="4" w:space="0" w:color="auto"/>
              <w:bottom w:val="single" w:sz="4" w:space="0" w:color="auto"/>
              <w:right w:val="single" w:sz="4" w:space="0" w:color="auto"/>
            </w:tcBorders>
            <w:vAlign w:val="center"/>
            <w:hideMark/>
            <w:tcPrChange w:id="140"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899967A" w14:textId="77777777" w:rsidR="006526B1" w:rsidRDefault="006526B1">
            <w:pPr>
              <w:pStyle w:val="TAC"/>
              <w:jc w:val="left"/>
            </w:pPr>
            <w:r>
              <w:t>3GPP TS 29.229 [9]</w:t>
            </w:r>
          </w:p>
        </w:tc>
        <w:tc>
          <w:tcPr>
            <w:tcW w:w="5747" w:type="dxa"/>
            <w:tcBorders>
              <w:top w:val="single" w:sz="4" w:space="0" w:color="auto"/>
              <w:left w:val="single" w:sz="4" w:space="0" w:color="auto"/>
              <w:bottom w:val="single" w:sz="4" w:space="0" w:color="auto"/>
              <w:right w:val="single" w:sz="4" w:space="0" w:color="auto"/>
            </w:tcBorders>
            <w:vAlign w:val="center"/>
            <w:hideMark/>
            <w:tcPrChange w:id="141"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hideMark/>
              </w:tcPr>
            </w:tcPrChange>
          </w:tcPr>
          <w:p w14:paraId="472E9645" w14:textId="77777777" w:rsidR="006526B1" w:rsidRDefault="006526B1">
            <w:pPr>
              <w:pStyle w:val="TAL"/>
            </w:pPr>
            <w:r>
              <w:t>See clause 7.3.105</w:t>
            </w:r>
          </w:p>
        </w:tc>
        <w:tc>
          <w:tcPr>
            <w:tcW w:w="747" w:type="dxa"/>
            <w:tcBorders>
              <w:top w:val="single" w:sz="4" w:space="0" w:color="auto"/>
              <w:left w:val="single" w:sz="4" w:space="0" w:color="auto"/>
              <w:bottom w:val="single" w:sz="4" w:space="0" w:color="auto"/>
              <w:right w:val="single" w:sz="4" w:space="0" w:color="auto"/>
            </w:tcBorders>
            <w:hideMark/>
            <w:tcPrChange w:id="142"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6147A7A3" w14:textId="77777777" w:rsidR="006526B1" w:rsidRDefault="006526B1">
            <w:pPr>
              <w:pStyle w:val="TAL"/>
            </w:pPr>
            <w:r>
              <w:t>Must not set</w:t>
            </w:r>
          </w:p>
        </w:tc>
      </w:tr>
      <w:tr w:rsidR="006526B1" w14:paraId="059ACE00" w14:textId="77777777" w:rsidTr="006526B1">
        <w:trPr>
          <w:cantSplit/>
          <w:jc w:val="center"/>
          <w:trPrChange w:id="143"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44"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1A809A2" w14:textId="77777777" w:rsidR="006526B1" w:rsidRDefault="006526B1">
            <w:pPr>
              <w:pStyle w:val="TAC"/>
              <w:jc w:val="left"/>
            </w:pPr>
            <w:r>
              <w:t>GMLC-Address</w:t>
            </w:r>
          </w:p>
        </w:tc>
        <w:tc>
          <w:tcPr>
            <w:tcW w:w="0" w:type="auto"/>
            <w:tcBorders>
              <w:top w:val="single" w:sz="4" w:space="0" w:color="auto"/>
              <w:left w:val="single" w:sz="4" w:space="0" w:color="auto"/>
              <w:bottom w:val="single" w:sz="4" w:space="0" w:color="auto"/>
              <w:right w:val="single" w:sz="4" w:space="0" w:color="auto"/>
            </w:tcBorders>
            <w:vAlign w:val="center"/>
            <w:hideMark/>
            <w:tcPrChange w:id="145"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6868278" w14:textId="77777777" w:rsidR="006526B1" w:rsidRDefault="006526B1">
            <w:pPr>
              <w:pStyle w:val="TAC"/>
              <w:jc w:val="left"/>
              <w:rPr>
                <w:lang w:eastAsia="zh-CN"/>
              </w:rPr>
            </w:pPr>
            <w:r>
              <w:rPr>
                <w:lang w:eastAsia="zh-CN"/>
              </w:rPr>
              <w:t>3GPP TS 29.173 [37]</w:t>
            </w:r>
          </w:p>
        </w:tc>
        <w:tc>
          <w:tcPr>
            <w:tcW w:w="5747" w:type="dxa"/>
            <w:tcBorders>
              <w:top w:val="single" w:sz="4" w:space="0" w:color="auto"/>
              <w:left w:val="single" w:sz="4" w:space="0" w:color="auto"/>
              <w:bottom w:val="single" w:sz="4" w:space="0" w:color="auto"/>
              <w:right w:val="single" w:sz="4" w:space="0" w:color="auto"/>
            </w:tcBorders>
            <w:vAlign w:val="center"/>
            <w:hideMark/>
            <w:tcPrChange w:id="146"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hideMark/>
              </w:tcPr>
            </w:tcPrChange>
          </w:tcPr>
          <w:p w14:paraId="7147D74F" w14:textId="77777777" w:rsidR="006526B1" w:rsidRDefault="006526B1">
            <w:pPr>
              <w:pStyle w:val="TAL"/>
            </w:pPr>
            <w:r>
              <w:t>See clause 7.3.109</w:t>
            </w:r>
          </w:p>
        </w:tc>
        <w:tc>
          <w:tcPr>
            <w:tcW w:w="747" w:type="dxa"/>
            <w:tcBorders>
              <w:top w:val="single" w:sz="4" w:space="0" w:color="auto"/>
              <w:left w:val="single" w:sz="4" w:space="0" w:color="auto"/>
              <w:bottom w:val="single" w:sz="4" w:space="0" w:color="auto"/>
              <w:right w:val="single" w:sz="4" w:space="0" w:color="auto"/>
            </w:tcBorders>
            <w:hideMark/>
            <w:tcPrChange w:id="147"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6C1BE7DC" w14:textId="77777777" w:rsidR="006526B1" w:rsidRDefault="006526B1">
            <w:pPr>
              <w:pStyle w:val="TAL"/>
            </w:pPr>
            <w:r>
              <w:t>Must not set</w:t>
            </w:r>
          </w:p>
        </w:tc>
      </w:tr>
      <w:tr w:rsidR="006526B1" w14:paraId="1246DD89" w14:textId="77777777" w:rsidTr="006526B1">
        <w:trPr>
          <w:cantSplit/>
          <w:jc w:val="center"/>
          <w:trPrChange w:id="148"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49"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EDD78D8" w14:textId="77777777" w:rsidR="006526B1" w:rsidRDefault="006526B1">
            <w:pPr>
              <w:pStyle w:val="TAC"/>
              <w:jc w:val="left"/>
            </w:pPr>
            <w:r>
              <w:t>User-CSG-Information</w:t>
            </w:r>
          </w:p>
        </w:tc>
        <w:tc>
          <w:tcPr>
            <w:tcW w:w="0" w:type="auto"/>
            <w:tcBorders>
              <w:top w:val="single" w:sz="4" w:space="0" w:color="auto"/>
              <w:left w:val="single" w:sz="4" w:space="0" w:color="auto"/>
              <w:bottom w:val="single" w:sz="4" w:space="0" w:color="auto"/>
              <w:right w:val="single" w:sz="4" w:space="0" w:color="auto"/>
            </w:tcBorders>
            <w:vAlign w:val="center"/>
            <w:hideMark/>
            <w:tcPrChange w:id="150"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171BBB4" w14:textId="77777777" w:rsidR="006526B1" w:rsidRDefault="006526B1">
            <w:pPr>
              <w:pStyle w:val="TAC"/>
              <w:jc w:val="left"/>
              <w:rPr>
                <w:lang w:eastAsia="zh-CN"/>
              </w:rPr>
            </w:pPr>
            <w:r>
              <w:rPr>
                <w:lang w:eastAsia="zh-CN"/>
              </w:rPr>
              <w:t>3GPP TS 32.299 [8]</w:t>
            </w:r>
          </w:p>
        </w:tc>
        <w:tc>
          <w:tcPr>
            <w:tcW w:w="5747" w:type="dxa"/>
            <w:tcBorders>
              <w:top w:val="single" w:sz="4" w:space="0" w:color="auto"/>
              <w:left w:val="single" w:sz="4" w:space="0" w:color="auto"/>
              <w:bottom w:val="single" w:sz="4" w:space="0" w:color="auto"/>
              <w:right w:val="single" w:sz="4" w:space="0" w:color="auto"/>
            </w:tcBorders>
            <w:vAlign w:val="center"/>
            <w:tcPrChange w:id="151"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733ABBEF" w14:textId="77777777" w:rsidR="006526B1" w:rsidRDefault="006526B1">
            <w:pPr>
              <w:pStyle w:val="TAL"/>
            </w:pPr>
          </w:p>
        </w:tc>
        <w:tc>
          <w:tcPr>
            <w:tcW w:w="747" w:type="dxa"/>
            <w:tcBorders>
              <w:top w:val="single" w:sz="4" w:space="0" w:color="auto"/>
              <w:left w:val="single" w:sz="4" w:space="0" w:color="auto"/>
              <w:bottom w:val="single" w:sz="4" w:space="0" w:color="auto"/>
              <w:right w:val="single" w:sz="4" w:space="0" w:color="auto"/>
            </w:tcBorders>
            <w:hideMark/>
            <w:tcPrChange w:id="152"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2F48ADF8" w14:textId="77777777" w:rsidR="006526B1" w:rsidRDefault="006526B1">
            <w:pPr>
              <w:pStyle w:val="TAL"/>
            </w:pPr>
            <w:r>
              <w:t>Must not set</w:t>
            </w:r>
          </w:p>
        </w:tc>
      </w:tr>
      <w:tr w:rsidR="006526B1" w14:paraId="6FDA1997" w14:textId="77777777" w:rsidTr="006526B1">
        <w:trPr>
          <w:cantSplit/>
          <w:jc w:val="center"/>
          <w:trPrChange w:id="153"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54"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3AD8D76" w14:textId="77777777" w:rsidR="006526B1" w:rsidRDefault="006526B1">
            <w:pPr>
              <w:pStyle w:val="TAC"/>
              <w:jc w:val="left"/>
            </w:pPr>
            <w:r>
              <w:rPr>
                <w:lang w:eastAsia="zh-CN"/>
              </w:rPr>
              <w:t>ProSe-Subscription-Data</w:t>
            </w:r>
          </w:p>
        </w:tc>
        <w:tc>
          <w:tcPr>
            <w:tcW w:w="0" w:type="auto"/>
            <w:tcBorders>
              <w:top w:val="single" w:sz="4" w:space="0" w:color="auto"/>
              <w:left w:val="single" w:sz="4" w:space="0" w:color="auto"/>
              <w:bottom w:val="single" w:sz="4" w:space="0" w:color="auto"/>
              <w:right w:val="single" w:sz="4" w:space="0" w:color="auto"/>
            </w:tcBorders>
            <w:vAlign w:val="center"/>
            <w:hideMark/>
            <w:tcPrChange w:id="155"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418C6A6" w14:textId="77777777" w:rsidR="006526B1" w:rsidRDefault="006526B1">
            <w:pPr>
              <w:pStyle w:val="TAC"/>
              <w:rPr>
                <w:lang w:eastAsia="zh-CN"/>
              </w:rPr>
            </w:pPr>
            <w:r>
              <w:rPr>
                <w:lang w:eastAsia="zh-CN"/>
              </w:rPr>
              <w:t>3GPP TS 29.344 [49]</w:t>
            </w:r>
          </w:p>
        </w:tc>
        <w:tc>
          <w:tcPr>
            <w:tcW w:w="5747" w:type="dxa"/>
            <w:tcBorders>
              <w:top w:val="single" w:sz="4" w:space="0" w:color="auto"/>
              <w:left w:val="single" w:sz="4" w:space="0" w:color="auto"/>
              <w:bottom w:val="single" w:sz="4" w:space="0" w:color="auto"/>
              <w:right w:val="single" w:sz="4" w:space="0" w:color="auto"/>
            </w:tcBorders>
            <w:vAlign w:val="center"/>
            <w:hideMark/>
            <w:tcPrChange w:id="156"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hideMark/>
              </w:tcPr>
            </w:tcPrChange>
          </w:tcPr>
          <w:p w14:paraId="7589C5E3" w14:textId="77777777" w:rsidR="006526B1" w:rsidRDefault="006526B1">
            <w:pPr>
              <w:pStyle w:val="TAL"/>
            </w:pPr>
            <w:r>
              <w:t>See clause 7.3.180</w:t>
            </w:r>
          </w:p>
        </w:tc>
        <w:tc>
          <w:tcPr>
            <w:tcW w:w="747" w:type="dxa"/>
            <w:tcBorders>
              <w:top w:val="single" w:sz="4" w:space="0" w:color="auto"/>
              <w:left w:val="single" w:sz="4" w:space="0" w:color="auto"/>
              <w:bottom w:val="single" w:sz="4" w:space="0" w:color="auto"/>
              <w:right w:val="single" w:sz="4" w:space="0" w:color="auto"/>
            </w:tcBorders>
            <w:hideMark/>
            <w:tcPrChange w:id="157"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417991C5" w14:textId="77777777" w:rsidR="006526B1" w:rsidRDefault="006526B1">
            <w:pPr>
              <w:pStyle w:val="TAL"/>
            </w:pPr>
            <w:r>
              <w:t>Must not set</w:t>
            </w:r>
          </w:p>
        </w:tc>
      </w:tr>
      <w:tr w:rsidR="006526B1" w14:paraId="2EEC713A" w14:textId="77777777" w:rsidTr="006526B1">
        <w:trPr>
          <w:cantSplit/>
          <w:jc w:val="center"/>
          <w:trPrChange w:id="158"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59"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D14ACB2" w14:textId="77777777" w:rsidR="006526B1" w:rsidRDefault="006526B1">
            <w:pPr>
              <w:pStyle w:val="TAL"/>
            </w:pPr>
            <w:r>
              <w:t>OC-Supported-Features</w:t>
            </w:r>
          </w:p>
        </w:tc>
        <w:tc>
          <w:tcPr>
            <w:tcW w:w="0" w:type="auto"/>
            <w:tcBorders>
              <w:top w:val="single" w:sz="4" w:space="0" w:color="auto"/>
              <w:left w:val="single" w:sz="4" w:space="0" w:color="auto"/>
              <w:bottom w:val="single" w:sz="4" w:space="0" w:color="auto"/>
              <w:right w:val="single" w:sz="4" w:space="0" w:color="auto"/>
            </w:tcBorders>
            <w:vAlign w:val="center"/>
            <w:hideMark/>
            <w:tcPrChange w:id="160"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D31DF70" w14:textId="77777777" w:rsidR="006526B1" w:rsidRDefault="006526B1">
            <w:pPr>
              <w:pStyle w:val="TAL"/>
              <w:rPr>
                <w:lang w:eastAsia="zh-CN"/>
              </w:rPr>
            </w:pPr>
            <w:r>
              <w:t>IETF RFC 7683</w:t>
            </w:r>
            <w:r>
              <w:rPr>
                <w:lang w:eastAsia="en-GB"/>
              </w:rPr>
              <w:t> [</w:t>
            </w:r>
            <w:r>
              <w:rPr>
                <w:lang w:eastAsia="zh-CN"/>
              </w:rPr>
              <w:t>50]</w:t>
            </w:r>
          </w:p>
        </w:tc>
        <w:tc>
          <w:tcPr>
            <w:tcW w:w="5747" w:type="dxa"/>
            <w:tcBorders>
              <w:top w:val="single" w:sz="4" w:space="0" w:color="auto"/>
              <w:left w:val="single" w:sz="4" w:space="0" w:color="auto"/>
              <w:bottom w:val="single" w:sz="4" w:space="0" w:color="auto"/>
              <w:right w:val="single" w:sz="4" w:space="0" w:color="auto"/>
            </w:tcBorders>
            <w:vAlign w:val="center"/>
            <w:hideMark/>
            <w:tcPrChange w:id="161"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hideMark/>
              </w:tcPr>
            </w:tcPrChange>
          </w:tcPr>
          <w:p w14:paraId="3D559D0F" w14:textId="77777777" w:rsidR="006526B1" w:rsidRDefault="006526B1">
            <w:pPr>
              <w:pStyle w:val="TAL"/>
            </w:pPr>
            <w:r>
              <w:t>See clause 7.3.178</w:t>
            </w:r>
          </w:p>
        </w:tc>
        <w:tc>
          <w:tcPr>
            <w:tcW w:w="747" w:type="dxa"/>
            <w:tcBorders>
              <w:top w:val="single" w:sz="4" w:space="0" w:color="auto"/>
              <w:left w:val="single" w:sz="4" w:space="0" w:color="auto"/>
              <w:bottom w:val="single" w:sz="4" w:space="0" w:color="auto"/>
              <w:right w:val="single" w:sz="4" w:space="0" w:color="auto"/>
            </w:tcBorders>
            <w:hideMark/>
            <w:tcPrChange w:id="162"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18772C55" w14:textId="77777777" w:rsidR="006526B1" w:rsidRDefault="006526B1">
            <w:pPr>
              <w:pStyle w:val="TAL"/>
            </w:pPr>
            <w:r>
              <w:t>Must not set</w:t>
            </w:r>
          </w:p>
        </w:tc>
      </w:tr>
      <w:tr w:rsidR="006526B1" w14:paraId="10A0162C" w14:textId="77777777" w:rsidTr="006526B1">
        <w:trPr>
          <w:cantSplit/>
          <w:jc w:val="center"/>
          <w:trPrChange w:id="163"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64"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FC08853" w14:textId="77777777" w:rsidR="006526B1" w:rsidRDefault="006526B1">
            <w:pPr>
              <w:pStyle w:val="TAL"/>
            </w:pPr>
            <w:r>
              <w:t>OC-OLR</w:t>
            </w:r>
          </w:p>
        </w:tc>
        <w:tc>
          <w:tcPr>
            <w:tcW w:w="0" w:type="auto"/>
            <w:tcBorders>
              <w:top w:val="single" w:sz="4" w:space="0" w:color="auto"/>
              <w:left w:val="single" w:sz="4" w:space="0" w:color="auto"/>
              <w:bottom w:val="single" w:sz="4" w:space="0" w:color="auto"/>
              <w:right w:val="single" w:sz="4" w:space="0" w:color="auto"/>
            </w:tcBorders>
            <w:vAlign w:val="center"/>
            <w:hideMark/>
            <w:tcPrChange w:id="165"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83AB237" w14:textId="77777777" w:rsidR="006526B1" w:rsidRDefault="006526B1">
            <w:pPr>
              <w:pStyle w:val="TAL"/>
              <w:rPr>
                <w:lang w:eastAsia="zh-CN"/>
              </w:rPr>
            </w:pPr>
            <w:r>
              <w:t>IETF RFC 7683</w:t>
            </w:r>
            <w:r>
              <w:rPr>
                <w:lang w:eastAsia="en-GB"/>
              </w:rPr>
              <w:t> [</w:t>
            </w:r>
            <w:r>
              <w:rPr>
                <w:lang w:eastAsia="zh-CN"/>
              </w:rPr>
              <w:t>50]</w:t>
            </w:r>
          </w:p>
        </w:tc>
        <w:tc>
          <w:tcPr>
            <w:tcW w:w="5747" w:type="dxa"/>
            <w:tcBorders>
              <w:top w:val="single" w:sz="4" w:space="0" w:color="auto"/>
              <w:left w:val="single" w:sz="4" w:space="0" w:color="auto"/>
              <w:bottom w:val="single" w:sz="4" w:space="0" w:color="auto"/>
              <w:right w:val="single" w:sz="4" w:space="0" w:color="auto"/>
            </w:tcBorders>
            <w:vAlign w:val="center"/>
            <w:hideMark/>
            <w:tcPrChange w:id="166"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hideMark/>
              </w:tcPr>
            </w:tcPrChange>
          </w:tcPr>
          <w:p w14:paraId="5ED3CE8E" w14:textId="77777777" w:rsidR="006526B1" w:rsidRDefault="006526B1">
            <w:pPr>
              <w:pStyle w:val="TAL"/>
            </w:pPr>
            <w:r>
              <w:t>See clause 7.3.179</w:t>
            </w:r>
          </w:p>
        </w:tc>
        <w:tc>
          <w:tcPr>
            <w:tcW w:w="747" w:type="dxa"/>
            <w:tcBorders>
              <w:top w:val="single" w:sz="4" w:space="0" w:color="auto"/>
              <w:left w:val="single" w:sz="4" w:space="0" w:color="auto"/>
              <w:bottom w:val="single" w:sz="4" w:space="0" w:color="auto"/>
              <w:right w:val="single" w:sz="4" w:space="0" w:color="auto"/>
            </w:tcBorders>
            <w:hideMark/>
            <w:tcPrChange w:id="167"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7EA810F9" w14:textId="77777777" w:rsidR="006526B1" w:rsidRDefault="006526B1">
            <w:pPr>
              <w:pStyle w:val="TAL"/>
            </w:pPr>
            <w:r>
              <w:t>Must not set</w:t>
            </w:r>
          </w:p>
        </w:tc>
      </w:tr>
      <w:tr w:rsidR="006526B1" w14:paraId="642B6DCC" w14:textId="77777777" w:rsidTr="006526B1">
        <w:trPr>
          <w:cantSplit/>
          <w:jc w:val="center"/>
          <w:trPrChange w:id="168"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69"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87F573F" w14:textId="77777777" w:rsidR="006526B1" w:rsidRDefault="006526B1">
            <w:pPr>
              <w:pStyle w:val="TAL"/>
            </w:pPr>
            <w:r>
              <w:t>SCEF-Reference-ID</w:t>
            </w:r>
          </w:p>
        </w:tc>
        <w:tc>
          <w:tcPr>
            <w:tcW w:w="0" w:type="auto"/>
            <w:tcBorders>
              <w:top w:val="single" w:sz="4" w:space="0" w:color="auto"/>
              <w:left w:val="single" w:sz="4" w:space="0" w:color="auto"/>
              <w:bottom w:val="single" w:sz="4" w:space="0" w:color="auto"/>
              <w:right w:val="single" w:sz="4" w:space="0" w:color="auto"/>
            </w:tcBorders>
            <w:vAlign w:val="center"/>
            <w:hideMark/>
            <w:tcPrChange w:id="170"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842EDBD" w14:textId="77777777" w:rsidR="006526B1" w:rsidRDefault="006526B1">
            <w:pPr>
              <w:pStyle w:val="TAL"/>
            </w:pPr>
            <w:r>
              <w:rPr>
                <w:lang w:eastAsia="zh-CN"/>
              </w:rPr>
              <w:t>3GPP TS 29.336 [54]</w:t>
            </w:r>
          </w:p>
        </w:tc>
        <w:tc>
          <w:tcPr>
            <w:tcW w:w="5747" w:type="dxa"/>
            <w:tcBorders>
              <w:top w:val="single" w:sz="4" w:space="0" w:color="auto"/>
              <w:left w:val="single" w:sz="4" w:space="0" w:color="auto"/>
              <w:bottom w:val="single" w:sz="4" w:space="0" w:color="auto"/>
              <w:right w:val="single" w:sz="4" w:space="0" w:color="auto"/>
            </w:tcBorders>
            <w:vAlign w:val="center"/>
            <w:tcPrChange w:id="171"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3AA77468" w14:textId="77777777" w:rsidR="006526B1" w:rsidRDefault="006526B1">
            <w:pPr>
              <w:pStyle w:val="TAL"/>
            </w:pPr>
          </w:p>
        </w:tc>
        <w:tc>
          <w:tcPr>
            <w:tcW w:w="747" w:type="dxa"/>
            <w:tcBorders>
              <w:top w:val="single" w:sz="4" w:space="0" w:color="auto"/>
              <w:left w:val="single" w:sz="4" w:space="0" w:color="auto"/>
              <w:bottom w:val="single" w:sz="4" w:space="0" w:color="auto"/>
              <w:right w:val="single" w:sz="4" w:space="0" w:color="auto"/>
            </w:tcBorders>
            <w:hideMark/>
            <w:tcPrChange w:id="172"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4529804A" w14:textId="77777777" w:rsidR="006526B1" w:rsidRDefault="006526B1">
            <w:pPr>
              <w:pStyle w:val="TAL"/>
            </w:pPr>
            <w:r>
              <w:t>Must not set</w:t>
            </w:r>
          </w:p>
        </w:tc>
      </w:tr>
      <w:tr w:rsidR="006526B1" w14:paraId="6C14AE93" w14:textId="77777777" w:rsidTr="006526B1">
        <w:trPr>
          <w:cantSplit/>
          <w:jc w:val="center"/>
          <w:trPrChange w:id="173"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74"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1201FEB" w14:textId="77777777" w:rsidR="006526B1" w:rsidRDefault="006526B1">
            <w:pPr>
              <w:pStyle w:val="TAL"/>
            </w:pPr>
            <w:r>
              <w:t>SCEF-ID</w:t>
            </w:r>
          </w:p>
        </w:tc>
        <w:tc>
          <w:tcPr>
            <w:tcW w:w="0" w:type="auto"/>
            <w:tcBorders>
              <w:top w:val="single" w:sz="4" w:space="0" w:color="auto"/>
              <w:left w:val="single" w:sz="4" w:space="0" w:color="auto"/>
              <w:bottom w:val="single" w:sz="4" w:space="0" w:color="auto"/>
              <w:right w:val="single" w:sz="4" w:space="0" w:color="auto"/>
            </w:tcBorders>
            <w:vAlign w:val="center"/>
            <w:hideMark/>
            <w:tcPrChange w:id="175"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8758164" w14:textId="77777777" w:rsidR="006526B1" w:rsidRDefault="006526B1">
            <w:pPr>
              <w:pStyle w:val="TAL"/>
            </w:pPr>
            <w:r>
              <w:rPr>
                <w:lang w:eastAsia="zh-CN"/>
              </w:rPr>
              <w:t>3GPP TS 29.336 [54]</w:t>
            </w:r>
          </w:p>
        </w:tc>
        <w:tc>
          <w:tcPr>
            <w:tcW w:w="5747" w:type="dxa"/>
            <w:tcBorders>
              <w:top w:val="single" w:sz="4" w:space="0" w:color="auto"/>
              <w:left w:val="single" w:sz="4" w:space="0" w:color="auto"/>
              <w:bottom w:val="single" w:sz="4" w:space="0" w:color="auto"/>
              <w:right w:val="single" w:sz="4" w:space="0" w:color="auto"/>
            </w:tcBorders>
            <w:vAlign w:val="center"/>
            <w:tcPrChange w:id="176"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4EF1BF74" w14:textId="77777777" w:rsidR="006526B1" w:rsidRDefault="006526B1">
            <w:pPr>
              <w:pStyle w:val="TAL"/>
            </w:pPr>
          </w:p>
        </w:tc>
        <w:tc>
          <w:tcPr>
            <w:tcW w:w="747" w:type="dxa"/>
            <w:tcBorders>
              <w:top w:val="single" w:sz="4" w:space="0" w:color="auto"/>
              <w:left w:val="single" w:sz="4" w:space="0" w:color="auto"/>
              <w:bottom w:val="single" w:sz="4" w:space="0" w:color="auto"/>
              <w:right w:val="single" w:sz="4" w:space="0" w:color="auto"/>
            </w:tcBorders>
            <w:hideMark/>
            <w:tcPrChange w:id="177"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2B4AB529" w14:textId="77777777" w:rsidR="006526B1" w:rsidRDefault="006526B1">
            <w:pPr>
              <w:pStyle w:val="TAL"/>
            </w:pPr>
            <w:r>
              <w:t>Must not set</w:t>
            </w:r>
          </w:p>
        </w:tc>
      </w:tr>
      <w:tr w:rsidR="006526B1" w14:paraId="65406691" w14:textId="77777777" w:rsidTr="006526B1">
        <w:trPr>
          <w:cantSplit/>
          <w:jc w:val="center"/>
          <w:trPrChange w:id="178"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bottom"/>
            <w:hideMark/>
            <w:tcPrChange w:id="179" w:author="huawei-CT4-105e-0" w:date="2021-06-21T15:18:00Z">
              <w:tcPr>
                <w:tcW w:w="0" w:type="auto"/>
                <w:tcBorders>
                  <w:top w:val="single" w:sz="4" w:space="0" w:color="auto"/>
                  <w:left w:val="single" w:sz="4" w:space="0" w:color="auto"/>
                  <w:bottom w:val="single" w:sz="4" w:space="0" w:color="auto"/>
                  <w:right w:val="single" w:sz="4" w:space="0" w:color="auto"/>
                </w:tcBorders>
                <w:vAlign w:val="bottom"/>
                <w:hideMark/>
              </w:tcPr>
            </w:tcPrChange>
          </w:tcPr>
          <w:p w14:paraId="707A1E95" w14:textId="77777777" w:rsidR="006526B1" w:rsidRDefault="006526B1">
            <w:pPr>
              <w:pStyle w:val="TAL"/>
            </w:pPr>
            <w:r>
              <w:lastRenderedPageBreak/>
              <w:t>AESE-Communication-Pattern</w:t>
            </w:r>
          </w:p>
        </w:tc>
        <w:tc>
          <w:tcPr>
            <w:tcW w:w="0" w:type="auto"/>
            <w:tcBorders>
              <w:top w:val="single" w:sz="4" w:space="0" w:color="auto"/>
              <w:left w:val="single" w:sz="4" w:space="0" w:color="auto"/>
              <w:bottom w:val="single" w:sz="4" w:space="0" w:color="auto"/>
              <w:right w:val="single" w:sz="4" w:space="0" w:color="auto"/>
            </w:tcBorders>
            <w:hideMark/>
            <w:tcPrChange w:id="180" w:author="huawei-CT4-105e-0" w:date="2021-06-21T15:18:00Z">
              <w:tcPr>
                <w:tcW w:w="0" w:type="auto"/>
                <w:tcBorders>
                  <w:top w:val="single" w:sz="4" w:space="0" w:color="auto"/>
                  <w:left w:val="single" w:sz="4" w:space="0" w:color="auto"/>
                  <w:bottom w:val="single" w:sz="4" w:space="0" w:color="auto"/>
                  <w:right w:val="single" w:sz="4" w:space="0" w:color="auto"/>
                </w:tcBorders>
                <w:hideMark/>
              </w:tcPr>
            </w:tcPrChange>
          </w:tcPr>
          <w:p w14:paraId="17F42A99" w14:textId="77777777" w:rsidR="006526B1" w:rsidRDefault="006526B1">
            <w:pPr>
              <w:pStyle w:val="TAL"/>
              <w:rPr>
                <w:lang w:eastAsia="zh-CN"/>
              </w:rPr>
            </w:pPr>
            <w:r>
              <w:rPr>
                <w:lang w:eastAsia="zh-CN"/>
              </w:rPr>
              <w:t>3GPP TS 29.336 [54]</w:t>
            </w:r>
          </w:p>
        </w:tc>
        <w:tc>
          <w:tcPr>
            <w:tcW w:w="5747" w:type="dxa"/>
            <w:tcBorders>
              <w:top w:val="single" w:sz="4" w:space="0" w:color="auto"/>
              <w:left w:val="single" w:sz="4" w:space="0" w:color="auto"/>
              <w:bottom w:val="single" w:sz="4" w:space="0" w:color="auto"/>
              <w:right w:val="single" w:sz="4" w:space="0" w:color="auto"/>
            </w:tcBorders>
            <w:hideMark/>
            <w:tcPrChange w:id="181" w:author="huawei-CT4-105e-0" w:date="2021-06-21T15:18:00Z">
              <w:tcPr>
                <w:tcW w:w="5813" w:type="dxa"/>
                <w:tcBorders>
                  <w:top w:val="single" w:sz="4" w:space="0" w:color="auto"/>
                  <w:left w:val="single" w:sz="4" w:space="0" w:color="auto"/>
                  <w:bottom w:val="single" w:sz="4" w:space="0" w:color="auto"/>
                  <w:right w:val="single" w:sz="4" w:space="0" w:color="auto"/>
                </w:tcBorders>
                <w:hideMark/>
              </w:tcPr>
            </w:tcPrChange>
          </w:tcPr>
          <w:p w14:paraId="0D12FBCA" w14:textId="77777777" w:rsidR="006526B1" w:rsidRDefault="006526B1">
            <w:pPr>
              <w:pStyle w:val="TAL"/>
            </w:pPr>
            <w:r>
              <w:rPr>
                <w:lang w:val="sv-SE"/>
              </w:rPr>
              <w:t>see clause </w:t>
            </w:r>
            <w:r>
              <w:t>7.3.193</w:t>
            </w:r>
          </w:p>
        </w:tc>
        <w:tc>
          <w:tcPr>
            <w:tcW w:w="747" w:type="dxa"/>
            <w:tcBorders>
              <w:top w:val="single" w:sz="4" w:space="0" w:color="auto"/>
              <w:left w:val="single" w:sz="4" w:space="0" w:color="auto"/>
              <w:bottom w:val="single" w:sz="4" w:space="0" w:color="auto"/>
              <w:right w:val="single" w:sz="4" w:space="0" w:color="auto"/>
            </w:tcBorders>
            <w:hideMark/>
            <w:tcPrChange w:id="182"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2C521D72" w14:textId="77777777" w:rsidR="006526B1" w:rsidRDefault="006526B1">
            <w:pPr>
              <w:pStyle w:val="TAL"/>
            </w:pPr>
            <w:r>
              <w:t>Must not set</w:t>
            </w:r>
          </w:p>
        </w:tc>
      </w:tr>
      <w:tr w:rsidR="006526B1" w14:paraId="5F89C126" w14:textId="77777777" w:rsidTr="006526B1">
        <w:trPr>
          <w:cantSplit/>
          <w:jc w:val="center"/>
          <w:trPrChange w:id="183"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bottom"/>
            <w:hideMark/>
            <w:tcPrChange w:id="184" w:author="huawei-CT4-105e-0" w:date="2021-06-21T15:18:00Z">
              <w:tcPr>
                <w:tcW w:w="0" w:type="auto"/>
                <w:tcBorders>
                  <w:top w:val="single" w:sz="4" w:space="0" w:color="auto"/>
                  <w:left w:val="single" w:sz="4" w:space="0" w:color="auto"/>
                  <w:bottom w:val="single" w:sz="4" w:space="0" w:color="auto"/>
                  <w:right w:val="single" w:sz="4" w:space="0" w:color="auto"/>
                </w:tcBorders>
                <w:vAlign w:val="bottom"/>
                <w:hideMark/>
              </w:tcPr>
            </w:tcPrChange>
          </w:tcPr>
          <w:p w14:paraId="72ABC5CE" w14:textId="77777777" w:rsidR="006526B1" w:rsidRDefault="006526B1">
            <w:pPr>
              <w:pStyle w:val="TAL"/>
            </w:pPr>
            <w:r>
              <w:t>Communication-Pattern-set</w:t>
            </w:r>
          </w:p>
        </w:tc>
        <w:tc>
          <w:tcPr>
            <w:tcW w:w="0" w:type="auto"/>
            <w:tcBorders>
              <w:top w:val="single" w:sz="4" w:space="0" w:color="auto"/>
              <w:left w:val="single" w:sz="4" w:space="0" w:color="auto"/>
              <w:bottom w:val="single" w:sz="4" w:space="0" w:color="auto"/>
              <w:right w:val="single" w:sz="4" w:space="0" w:color="auto"/>
            </w:tcBorders>
            <w:hideMark/>
            <w:tcPrChange w:id="185" w:author="huawei-CT4-105e-0" w:date="2021-06-21T15:18:00Z">
              <w:tcPr>
                <w:tcW w:w="0" w:type="auto"/>
                <w:tcBorders>
                  <w:top w:val="single" w:sz="4" w:space="0" w:color="auto"/>
                  <w:left w:val="single" w:sz="4" w:space="0" w:color="auto"/>
                  <w:bottom w:val="single" w:sz="4" w:space="0" w:color="auto"/>
                  <w:right w:val="single" w:sz="4" w:space="0" w:color="auto"/>
                </w:tcBorders>
                <w:hideMark/>
              </w:tcPr>
            </w:tcPrChange>
          </w:tcPr>
          <w:p w14:paraId="42D056B6" w14:textId="77777777" w:rsidR="006526B1" w:rsidRDefault="006526B1">
            <w:pPr>
              <w:pStyle w:val="TAL"/>
              <w:rPr>
                <w:lang w:eastAsia="zh-CN"/>
              </w:rPr>
            </w:pPr>
            <w:r>
              <w:rPr>
                <w:lang w:eastAsia="zh-CN"/>
              </w:rPr>
              <w:t>3GPP TS 29.336 [54]</w:t>
            </w:r>
          </w:p>
        </w:tc>
        <w:tc>
          <w:tcPr>
            <w:tcW w:w="5747" w:type="dxa"/>
            <w:tcBorders>
              <w:top w:val="single" w:sz="4" w:space="0" w:color="auto"/>
              <w:left w:val="single" w:sz="4" w:space="0" w:color="auto"/>
              <w:bottom w:val="single" w:sz="4" w:space="0" w:color="auto"/>
              <w:right w:val="single" w:sz="4" w:space="0" w:color="auto"/>
            </w:tcBorders>
            <w:hideMark/>
            <w:tcPrChange w:id="186" w:author="huawei-CT4-105e-0" w:date="2021-06-21T15:18:00Z">
              <w:tcPr>
                <w:tcW w:w="5813" w:type="dxa"/>
                <w:tcBorders>
                  <w:top w:val="single" w:sz="4" w:space="0" w:color="auto"/>
                  <w:left w:val="single" w:sz="4" w:space="0" w:color="auto"/>
                  <w:bottom w:val="single" w:sz="4" w:space="0" w:color="auto"/>
                  <w:right w:val="single" w:sz="4" w:space="0" w:color="auto"/>
                </w:tcBorders>
                <w:hideMark/>
              </w:tcPr>
            </w:tcPrChange>
          </w:tcPr>
          <w:p w14:paraId="4D9B6D17" w14:textId="77777777" w:rsidR="006526B1" w:rsidRDefault="006526B1">
            <w:pPr>
              <w:pStyle w:val="TAL"/>
            </w:pPr>
            <w:r>
              <w:rPr>
                <w:lang w:val="sv-SE"/>
              </w:rPr>
              <w:t>see clause </w:t>
            </w:r>
            <w:r>
              <w:t>7.3.194</w:t>
            </w:r>
          </w:p>
        </w:tc>
        <w:tc>
          <w:tcPr>
            <w:tcW w:w="747" w:type="dxa"/>
            <w:tcBorders>
              <w:top w:val="single" w:sz="4" w:space="0" w:color="auto"/>
              <w:left w:val="single" w:sz="4" w:space="0" w:color="auto"/>
              <w:bottom w:val="single" w:sz="4" w:space="0" w:color="auto"/>
              <w:right w:val="single" w:sz="4" w:space="0" w:color="auto"/>
            </w:tcBorders>
            <w:hideMark/>
            <w:tcPrChange w:id="187"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5EB4F78D" w14:textId="77777777" w:rsidR="006526B1" w:rsidRDefault="006526B1">
            <w:pPr>
              <w:pStyle w:val="TAL"/>
            </w:pPr>
            <w:r>
              <w:t>Must not set</w:t>
            </w:r>
          </w:p>
        </w:tc>
      </w:tr>
      <w:tr w:rsidR="006526B1" w14:paraId="6281F22B" w14:textId="77777777" w:rsidTr="006526B1">
        <w:trPr>
          <w:cantSplit/>
          <w:jc w:val="center"/>
          <w:trPrChange w:id="188"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89"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2C3C258" w14:textId="77777777" w:rsidR="006526B1" w:rsidRDefault="006526B1">
            <w:pPr>
              <w:pStyle w:val="TAL"/>
              <w:rPr>
                <w:lang w:eastAsia="zh-CN"/>
              </w:rPr>
            </w:pPr>
            <w:r>
              <w:rPr>
                <w:lang w:eastAsia="zh-CN"/>
              </w:rPr>
              <w:t>Monitoring-Event-Configuration</w:t>
            </w:r>
          </w:p>
        </w:tc>
        <w:tc>
          <w:tcPr>
            <w:tcW w:w="0" w:type="auto"/>
            <w:tcBorders>
              <w:top w:val="single" w:sz="4" w:space="0" w:color="auto"/>
              <w:left w:val="single" w:sz="4" w:space="0" w:color="auto"/>
              <w:bottom w:val="single" w:sz="4" w:space="0" w:color="auto"/>
              <w:right w:val="single" w:sz="4" w:space="0" w:color="auto"/>
            </w:tcBorders>
            <w:vAlign w:val="center"/>
            <w:hideMark/>
            <w:tcPrChange w:id="190"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B038741" w14:textId="77777777" w:rsidR="006526B1" w:rsidRDefault="006526B1">
            <w:pPr>
              <w:pStyle w:val="TAL"/>
              <w:rPr>
                <w:lang w:eastAsia="zh-CN"/>
              </w:rPr>
            </w:pPr>
            <w:r>
              <w:rPr>
                <w:lang w:eastAsia="zh-CN"/>
              </w:rPr>
              <w:t>3GPP TS 29.336 [54]</w:t>
            </w:r>
          </w:p>
        </w:tc>
        <w:tc>
          <w:tcPr>
            <w:tcW w:w="5747" w:type="dxa"/>
            <w:tcBorders>
              <w:top w:val="single" w:sz="4" w:space="0" w:color="auto"/>
              <w:left w:val="single" w:sz="4" w:space="0" w:color="auto"/>
              <w:bottom w:val="single" w:sz="4" w:space="0" w:color="auto"/>
              <w:right w:val="single" w:sz="4" w:space="0" w:color="auto"/>
            </w:tcBorders>
            <w:vAlign w:val="center"/>
            <w:tcPrChange w:id="191"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0168A7ED" w14:textId="77777777" w:rsidR="006526B1" w:rsidRDefault="006526B1">
            <w:pPr>
              <w:pStyle w:val="TAL"/>
              <w:rPr>
                <w:lang w:eastAsia="zh-CN"/>
              </w:rPr>
            </w:pPr>
            <w:r>
              <w:rPr>
                <w:lang w:eastAsia="zh-CN"/>
              </w:rPr>
              <w:t>See clause 7.3.195</w:t>
            </w:r>
          </w:p>
          <w:p w14:paraId="26FEE460" w14:textId="77777777" w:rsidR="006526B1" w:rsidRDefault="006526B1">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Change w:id="192"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1B8BEFF9" w14:textId="77777777" w:rsidR="006526B1" w:rsidRDefault="006526B1">
            <w:pPr>
              <w:pStyle w:val="TAL"/>
              <w:rPr>
                <w:lang w:eastAsia="zh-CN"/>
              </w:rPr>
            </w:pPr>
            <w:r>
              <w:rPr>
                <w:lang w:eastAsia="zh-CN"/>
              </w:rPr>
              <w:t>Must not set</w:t>
            </w:r>
          </w:p>
        </w:tc>
      </w:tr>
      <w:tr w:rsidR="006526B1" w14:paraId="27FA61CA" w14:textId="77777777" w:rsidTr="006526B1">
        <w:trPr>
          <w:cantSplit/>
          <w:jc w:val="center"/>
          <w:trPrChange w:id="193"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94"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E34417D" w14:textId="77777777" w:rsidR="006526B1" w:rsidRDefault="006526B1">
            <w:pPr>
              <w:pStyle w:val="TAL"/>
              <w:rPr>
                <w:lang w:eastAsia="zh-CN"/>
              </w:rPr>
            </w:pPr>
            <w:r>
              <w:rPr>
                <w:lang w:eastAsia="zh-CN"/>
              </w:rPr>
              <w:t>Monitoring-Event-Report</w:t>
            </w:r>
          </w:p>
        </w:tc>
        <w:tc>
          <w:tcPr>
            <w:tcW w:w="0" w:type="auto"/>
            <w:tcBorders>
              <w:top w:val="single" w:sz="4" w:space="0" w:color="auto"/>
              <w:left w:val="single" w:sz="4" w:space="0" w:color="auto"/>
              <w:bottom w:val="single" w:sz="4" w:space="0" w:color="auto"/>
              <w:right w:val="single" w:sz="4" w:space="0" w:color="auto"/>
            </w:tcBorders>
            <w:vAlign w:val="center"/>
            <w:hideMark/>
            <w:tcPrChange w:id="195"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5C11CBF" w14:textId="77777777" w:rsidR="006526B1" w:rsidRDefault="006526B1">
            <w:pPr>
              <w:pStyle w:val="TAL"/>
              <w:rPr>
                <w:lang w:eastAsia="zh-CN"/>
              </w:rPr>
            </w:pPr>
            <w:r>
              <w:rPr>
                <w:lang w:eastAsia="zh-CN"/>
              </w:rPr>
              <w:t>3GPP TS 29.336 [54]</w:t>
            </w:r>
          </w:p>
        </w:tc>
        <w:tc>
          <w:tcPr>
            <w:tcW w:w="5747" w:type="dxa"/>
            <w:tcBorders>
              <w:top w:val="single" w:sz="4" w:space="0" w:color="auto"/>
              <w:left w:val="single" w:sz="4" w:space="0" w:color="auto"/>
              <w:bottom w:val="single" w:sz="4" w:space="0" w:color="auto"/>
              <w:right w:val="single" w:sz="4" w:space="0" w:color="auto"/>
            </w:tcBorders>
            <w:vAlign w:val="center"/>
            <w:hideMark/>
            <w:tcPrChange w:id="196"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hideMark/>
              </w:tcPr>
            </w:tcPrChange>
          </w:tcPr>
          <w:p w14:paraId="7C789809" w14:textId="77777777" w:rsidR="006526B1" w:rsidRDefault="006526B1">
            <w:pPr>
              <w:pStyle w:val="TAL"/>
              <w:rPr>
                <w:lang w:eastAsia="zh-CN"/>
              </w:rPr>
            </w:pPr>
            <w:r>
              <w:rPr>
                <w:lang w:eastAsia="zh-CN"/>
              </w:rPr>
              <w:t>See clause 7.3.196</w:t>
            </w:r>
          </w:p>
          <w:p w14:paraId="396D8A81" w14:textId="77777777" w:rsidR="006526B1" w:rsidRDefault="006526B1">
            <w:pPr>
              <w:pStyle w:val="TAL"/>
              <w:rPr>
                <w:lang w:eastAsia="zh-CN"/>
              </w:rPr>
            </w:pPr>
            <w:r>
              <w:rPr>
                <w:lang w:eastAsia="zh-CN"/>
              </w:rPr>
              <w:t xml:space="preserve"> </w:t>
            </w:r>
          </w:p>
        </w:tc>
        <w:tc>
          <w:tcPr>
            <w:tcW w:w="747" w:type="dxa"/>
            <w:tcBorders>
              <w:top w:val="single" w:sz="4" w:space="0" w:color="auto"/>
              <w:left w:val="single" w:sz="4" w:space="0" w:color="auto"/>
              <w:bottom w:val="single" w:sz="4" w:space="0" w:color="auto"/>
              <w:right w:val="single" w:sz="4" w:space="0" w:color="auto"/>
            </w:tcBorders>
            <w:hideMark/>
            <w:tcPrChange w:id="197"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3A674CCF" w14:textId="77777777" w:rsidR="006526B1" w:rsidRDefault="006526B1">
            <w:pPr>
              <w:pStyle w:val="TAL"/>
              <w:rPr>
                <w:lang w:eastAsia="zh-CN"/>
              </w:rPr>
            </w:pPr>
            <w:r>
              <w:rPr>
                <w:lang w:eastAsia="zh-CN"/>
              </w:rPr>
              <w:t>Must not set</w:t>
            </w:r>
          </w:p>
        </w:tc>
      </w:tr>
      <w:tr w:rsidR="006526B1" w14:paraId="2ECC01AA" w14:textId="77777777" w:rsidTr="006526B1">
        <w:trPr>
          <w:cantSplit/>
          <w:jc w:val="center"/>
          <w:trPrChange w:id="198"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99"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B864BE3" w14:textId="77777777" w:rsidR="006526B1" w:rsidRDefault="006526B1">
            <w:pPr>
              <w:pStyle w:val="TAL"/>
              <w:rPr>
                <w:lang w:eastAsia="zh-CN"/>
              </w:rPr>
            </w:pPr>
            <w:r>
              <w:t>UE-Reachability-Configuration</w:t>
            </w:r>
          </w:p>
        </w:tc>
        <w:tc>
          <w:tcPr>
            <w:tcW w:w="0" w:type="auto"/>
            <w:tcBorders>
              <w:top w:val="single" w:sz="4" w:space="0" w:color="auto"/>
              <w:left w:val="single" w:sz="4" w:space="0" w:color="auto"/>
              <w:bottom w:val="single" w:sz="4" w:space="0" w:color="auto"/>
              <w:right w:val="single" w:sz="4" w:space="0" w:color="auto"/>
            </w:tcBorders>
            <w:vAlign w:val="center"/>
            <w:hideMark/>
            <w:tcPrChange w:id="200"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A1A2492" w14:textId="77777777" w:rsidR="006526B1" w:rsidRDefault="006526B1">
            <w:pPr>
              <w:pStyle w:val="TAL"/>
              <w:rPr>
                <w:lang w:eastAsia="zh-CN"/>
              </w:rPr>
            </w:pPr>
            <w:r>
              <w:rPr>
                <w:lang w:eastAsia="zh-CN"/>
              </w:rPr>
              <w:t>3GPP TS 29.336 [54]</w:t>
            </w:r>
          </w:p>
        </w:tc>
        <w:tc>
          <w:tcPr>
            <w:tcW w:w="5747" w:type="dxa"/>
            <w:tcBorders>
              <w:top w:val="single" w:sz="4" w:space="0" w:color="auto"/>
              <w:left w:val="single" w:sz="4" w:space="0" w:color="auto"/>
              <w:bottom w:val="single" w:sz="4" w:space="0" w:color="auto"/>
              <w:right w:val="single" w:sz="4" w:space="0" w:color="auto"/>
            </w:tcBorders>
            <w:vAlign w:val="center"/>
            <w:hideMark/>
            <w:tcPrChange w:id="201"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hideMark/>
              </w:tcPr>
            </w:tcPrChange>
          </w:tcPr>
          <w:p w14:paraId="57F9DE76" w14:textId="77777777" w:rsidR="006526B1" w:rsidRDefault="006526B1">
            <w:pPr>
              <w:pStyle w:val="TAL"/>
              <w:rPr>
                <w:lang w:eastAsia="zh-CN"/>
              </w:rPr>
            </w:pPr>
            <w:r>
              <w:rPr>
                <w:lang w:eastAsia="zh-CN"/>
              </w:rPr>
              <w:t>See clause 7.3.197</w:t>
            </w:r>
          </w:p>
        </w:tc>
        <w:tc>
          <w:tcPr>
            <w:tcW w:w="747" w:type="dxa"/>
            <w:tcBorders>
              <w:top w:val="single" w:sz="4" w:space="0" w:color="auto"/>
              <w:left w:val="single" w:sz="4" w:space="0" w:color="auto"/>
              <w:bottom w:val="single" w:sz="4" w:space="0" w:color="auto"/>
              <w:right w:val="single" w:sz="4" w:space="0" w:color="auto"/>
            </w:tcBorders>
            <w:hideMark/>
            <w:tcPrChange w:id="202"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27D84496" w14:textId="77777777" w:rsidR="006526B1" w:rsidRDefault="006526B1">
            <w:pPr>
              <w:pStyle w:val="TAL"/>
              <w:rPr>
                <w:lang w:eastAsia="zh-CN"/>
              </w:rPr>
            </w:pPr>
            <w:r>
              <w:rPr>
                <w:lang w:eastAsia="zh-CN"/>
              </w:rPr>
              <w:t>Must not set</w:t>
            </w:r>
          </w:p>
        </w:tc>
      </w:tr>
      <w:tr w:rsidR="006526B1" w14:paraId="1996D507" w14:textId="77777777" w:rsidTr="006526B1">
        <w:trPr>
          <w:cantSplit/>
          <w:jc w:val="center"/>
          <w:trPrChange w:id="203"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04"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368A20F" w14:textId="77777777" w:rsidR="006526B1" w:rsidRDefault="006526B1">
            <w:pPr>
              <w:pStyle w:val="TAL"/>
              <w:rPr>
                <w:lang w:eastAsia="zh-CN"/>
              </w:rPr>
            </w:pPr>
            <w:r>
              <w:rPr>
                <w:lang w:eastAsia="zh-CN"/>
              </w:rPr>
              <w:t>eNodeB-ID</w:t>
            </w:r>
          </w:p>
        </w:tc>
        <w:tc>
          <w:tcPr>
            <w:tcW w:w="0" w:type="auto"/>
            <w:tcBorders>
              <w:top w:val="single" w:sz="4" w:space="0" w:color="auto"/>
              <w:left w:val="single" w:sz="4" w:space="0" w:color="auto"/>
              <w:bottom w:val="single" w:sz="4" w:space="0" w:color="auto"/>
              <w:right w:val="single" w:sz="4" w:space="0" w:color="auto"/>
            </w:tcBorders>
            <w:vAlign w:val="center"/>
            <w:hideMark/>
            <w:tcPrChange w:id="205"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01E0858" w14:textId="77777777" w:rsidR="006526B1" w:rsidRDefault="006526B1">
            <w:pPr>
              <w:pStyle w:val="TAL"/>
              <w:rPr>
                <w:lang w:eastAsia="zh-CN"/>
              </w:rPr>
            </w:pPr>
            <w:r>
              <w:rPr>
                <w:lang w:eastAsia="zh-CN"/>
              </w:rPr>
              <w:t>3GPP TS 29.217 [56]</w:t>
            </w:r>
          </w:p>
        </w:tc>
        <w:tc>
          <w:tcPr>
            <w:tcW w:w="5747" w:type="dxa"/>
            <w:tcBorders>
              <w:top w:val="single" w:sz="4" w:space="0" w:color="auto"/>
              <w:left w:val="single" w:sz="4" w:space="0" w:color="auto"/>
              <w:bottom w:val="single" w:sz="4" w:space="0" w:color="auto"/>
              <w:right w:val="single" w:sz="4" w:space="0" w:color="auto"/>
            </w:tcBorders>
            <w:vAlign w:val="center"/>
            <w:hideMark/>
            <w:tcPrChange w:id="206"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hideMark/>
              </w:tcPr>
            </w:tcPrChange>
          </w:tcPr>
          <w:p w14:paraId="5B32EB36" w14:textId="77777777" w:rsidR="006526B1" w:rsidRDefault="006526B1">
            <w:pPr>
              <w:pStyle w:val="TAL"/>
              <w:rPr>
                <w:lang w:eastAsia="zh-CN"/>
              </w:rPr>
            </w:pPr>
            <w:r>
              <w:rPr>
                <w:lang w:eastAsia="zh-CN"/>
              </w:rPr>
              <w:t>See clause 7.3.198</w:t>
            </w:r>
          </w:p>
        </w:tc>
        <w:tc>
          <w:tcPr>
            <w:tcW w:w="747" w:type="dxa"/>
            <w:tcBorders>
              <w:top w:val="single" w:sz="4" w:space="0" w:color="auto"/>
              <w:left w:val="single" w:sz="4" w:space="0" w:color="auto"/>
              <w:bottom w:val="single" w:sz="4" w:space="0" w:color="auto"/>
              <w:right w:val="single" w:sz="4" w:space="0" w:color="auto"/>
            </w:tcBorders>
            <w:hideMark/>
            <w:tcPrChange w:id="207"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4B766F40" w14:textId="77777777" w:rsidR="006526B1" w:rsidRDefault="006526B1">
            <w:pPr>
              <w:pStyle w:val="TAL"/>
              <w:rPr>
                <w:lang w:eastAsia="zh-CN"/>
              </w:rPr>
            </w:pPr>
            <w:r>
              <w:rPr>
                <w:lang w:eastAsia="zh-CN"/>
              </w:rPr>
              <w:t>Must not set</w:t>
            </w:r>
          </w:p>
        </w:tc>
      </w:tr>
      <w:tr w:rsidR="006526B1" w14:paraId="4ED97327" w14:textId="77777777" w:rsidTr="006526B1">
        <w:trPr>
          <w:cantSplit/>
          <w:jc w:val="center"/>
          <w:trPrChange w:id="208"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09"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A771ACD" w14:textId="77777777" w:rsidR="006526B1" w:rsidRDefault="006526B1">
            <w:pPr>
              <w:pStyle w:val="TAL"/>
            </w:pPr>
            <w:r>
              <w:t>SCEF-Reference-ID</w:t>
            </w:r>
            <w:r>
              <w:rPr>
                <w:lang w:val="de-DE"/>
              </w:rPr>
              <w:t>-for-Deletion</w:t>
            </w:r>
          </w:p>
        </w:tc>
        <w:tc>
          <w:tcPr>
            <w:tcW w:w="0" w:type="auto"/>
            <w:tcBorders>
              <w:top w:val="single" w:sz="4" w:space="0" w:color="auto"/>
              <w:left w:val="single" w:sz="4" w:space="0" w:color="auto"/>
              <w:bottom w:val="single" w:sz="4" w:space="0" w:color="auto"/>
              <w:right w:val="single" w:sz="4" w:space="0" w:color="auto"/>
            </w:tcBorders>
            <w:vAlign w:val="center"/>
            <w:hideMark/>
            <w:tcPrChange w:id="210"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64BF939" w14:textId="77777777" w:rsidR="006526B1" w:rsidRDefault="006526B1">
            <w:pPr>
              <w:pStyle w:val="TAL"/>
              <w:rPr>
                <w:lang w:eastAsia="zh-CN"/>
              </w:rPr>
            </w:pPr>
            <w:r>
              <w:rPr>
                <w:lang w:eastAsia="zh-CN"/>
              </w:rPr>
              <w:t>3GPP TS 29.336 [54]</w:t>
            </w:r>
          </w:p>
        </w:tc>
        <w:tc>
          <w:tcPr>
            <w:tcW w:w="5747" w:type="dxa"/>
            <w:tcBorders>
              <w:top w:val="single" w:sz="4" w:space="0" w:color="auto"/>
              <w:left w:val="single" w:sz="4" w:space="0" w:color="auto"/>
              <w:bottom w:val="single" w:sz="4" w:space="0" w:color="auto"/>
              <w:right w:val="single" w:sz="4" w:space="0" w:color="auto"/>
            </w:tcBorders>
            <w:vAlign w:val="center"/>
            <w:tcPrChange w:id="211"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3BA4D5E0" w14:textId="77777777" w:rsidR="006526B1" w:rsidRDefault="006526B1">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Change w:id="212"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3DADC7DE" w14:textId="77777777" w:rsidR="006526B1" w:rsidRDefault="006526B1">
            <w:pPr>
              <w:pStyle w:val="TAL"/>
              <w:rPr>
                <w:lang w:eastAsia="zh-CN"/>
              </w:rPr>
            </w:pPr>
            <w:r>
              <w:rPr>
                <w:lang w:eastAsia="zh-CN"/>
              </w:rPr>
              <w:t>Must not set</w:t>
            </w:r>
          </w:p>
        </w:tc>
      </w:tr>
      <w:tr w:rsidR="006526B1" w14:paraId="719B0087" w14:textId="77777777" w:rsidTr="006526B1">
        <w:trPr>
          <w:cantSplit/>
          <w:jc w:val="center"/>
          <w:trPrChange w:id="213"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14"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7238167" w14:textId="77777777" w:rsidR="006526B1" w:rsidRDefault="006526B1">
            <w:pPr>
              <w:pStyle w:val="TAL"/>
            </w:pPr>
            <w:r>
              <w:t>Monitoring-Type</w:t>
            </w:r>
          </w:p>
        </w:tc>
        <w:tc>
          <w:tcPr>
            <w:tcW w:w="0" w:type="auto"/>
            <w:tcBorders>
              <w:top w:val="single" w:sz="4" w:space="0" w:color="auto"/>
              <w:left w:val="single" w:sz="4" w:space="0" w:color="auto"/>
              <w:bottom w:val="single" w:sz="4" w:space="0" w:color="auto"/>
              <w:right w:val="single" w:sz="4" w:space="0" w:color="auto"/>
            </w:tcBorders>
            <w:hideMark/>
            <w:tcPrChange w:id="215" w:author="huawei-CT4-105e-0" w:date="2021-06-21T15:18:00Z">
              <w:tcPr>
                <w:tcW w:w="0" w:type="auto"/>
                <w:tcBorders>
                  <w:top w:val="single" w:sz="4" w:space="0" w:color="auto"/>
                  <w:left w:val="single" w:sz="4" w:space="0" w:color="auto"/>
                  <w:bottom w:val="single" w:sz="4" w:space="0" w:color="auto"/>
                  <w:right w:val="single" w:sz="4" w:space="0" w:color="auto"/>
                </w:tcBorders>
                <w:hideMark/>
              </w:tcPr>
            </w:tcPrChange>
          </w:tcPr>
          <w:p w14:paraId="782804E9" w14:textId="77777777" w:rsidR="006526B1" w:rsidRDefault="006526B1">
            <w:pPr>
              <w:pStyle w:val="TAL"/>
              <w:rPr>
                <w:lang w:eastAsia="zh-CN"/>
              </w:rPr>
            </w:pPr>
            <w:r>
              <w:rPr>
                <w:lang w:eastAsia="zh-CN"/>
              </w:rPr>
              <w:t>3GPP TS 29.336 [54]</w:t>
            </w:r>
          </w:p>
        </w:tc>
        <w:tc>
          <w:tcPr>
            <w:tcW w:w="5747" w:type="dxa"/>
            <w:tcBorders>
              <w:top w:val="single" w:sz="4" w:space="0" w:color="auto"/>
              <w:left w:val="single" w:sz="4" w:space="0" w:color="auto"/>
              <w:bottom w:val="single" w:sz="4" w:space="0" w:color="auto"/>
              <w:right w:val="single" w:sz="4" w:space="0" w:color="auto"/>
            </w:tcBorders>
            <w:vAlign w:val="center"/>
            <w:tcPrChange w:id="216"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32515D33" w14:textId="77777777" w:rsidR="006526B1" w:rsidRDefault="006526B1">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Change w:id="217"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76713F6C" w14:textId="77777777" w:rsidR="006526B1" w:rsidRDefault="006526B1">
            <w:pPr>
              <w:pStyle w:val="TAL"/>
              <w:rPr>
                <w:lang w:eastAsia="zh-CN"/>
              </w:rPr>
            </w:pPr>
            <w:r>
              <w:rPr>
                <w:lang w:eastAsia="zh-CN"/>
              </w:rPr>
              <w:t>Must not set</w:t>
            </w:r>
          </w:p>
        </w:tc>
      </w:tr>
      <w:tr w:rsidR="006526B1" w14:paraId="4F6A3742" w14:textId="77777777" w:rsidTr="006526B1">
        <w:trPr>
          <w:cantSplit/>
          <w:jc w:val="center"/>
          <w:trPrChange w:id="218"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19"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2702344" w14:textId="77777777" w:rsidR="006526B1" w:rsidRDefault="006526B1">
            <w:pPr>
              <w:pStyle w:val="TAL"/>
            </w:pPr>
            <w:r>
              <w:t>Maximum-Number-of-Reports</w:t>
            </w:r>
          </w:p>
        </w:tc>
        <w:tc>
          <w:tcPr>
            <w:tcW w:w="0" w:type="auto"/>
            <w:tcBorders>
              <w:top w:val="single" w:sz="4" w:space="0" w:color="auto"/>
              <w:left w:val="single" w:sz="4" w:space="0" w:color="auto"/>
              <w:bottom w:val="single" w:sz="4" w:space="0" w:color="auto"/>
              <w:right w:val="single" w:sz="4" w:space="0" w:color="auto"/>
            </w:tcBorders>
            <w:hideMark/>
            <w:tcPrChange w:id="220" w:author="huawei-CT4-105e-0" w:date="2021-06-21T15:18:00Z">
              <w:tcPr>
                <w:tcW w:w="0" w:type="auto"/>
                <w:tcBorders>
                  <w:top w:val="single" w:sz="4" w:space="0" w:color="auto"/>
                  <w:left w:val="single" w:sz="4" w:space="0" w:color="auto"/>
                  <w:bottom w:val="single" w:sz="4" w:space="0" w:color="auto"/>
                  <w:right w:val="single" w:sz="4" w:space="0" w:color="auto"/>
                </w:tcBorders>
                <w:hideMark/>
              </w:tcPr>
            </w:tcPrChange>
          </w:tcPr>
          <w:p w14:paraId="0305DB06" w14:textId="77777777" w:rsidR="006526B1" w:rsidRDefault="006526B1">
            <w:pPr>
              <w:pStyle w:val="TAL"/>
              <w:rPr>
                <w:lang w:eastAsia="zh-CN"/>
              </w:rPr>
            </w:pPr>
            <w:r>
              <w:rPr>
                <w:lang w:eastAsia="zh-CN"/>
              </w:rPr>
              <w:t>3GPP TS 29.336 [54]</w:t>
            </w:r>
          </w:p>
        </w:tc>
        <w:tc>
          <w:tcPr>
            <w:tcW w:w="5747" w:type="dxa"/>
            <w:tcBorders>
              <w:top w:val="single" w:sz="4" w:space="0" w:color="auto"/>
              <w:left w:val="single" w:sz="4" w:space="0" w:color="auto"/>
              <w:bottom w:val="single" w:sz="4" w:space="0" w:color="auto"/>
              <w:right w:val="single" w:sz="4" w:space="0" w:color="auto"/>
            </w:tcBorders>
            <w:vAlign w:val="center"/>
            <w:tcPrChange w:id="221"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12B01733" w14:textId="77777777" w:rsidR="006526B1" w:rsidRDefault="006526B1">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Change w:id="222"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0876C4D8" w14:textId="77777777" w:rsidR="006526B1" w:rsidRDefault="006526B1">
            <w:pPr>
              <w:pStyle w:val="TAL"/>
              <w:rPr>
                <w:lang w:eastAsia="zh-CN"/>
              </w:rPr>
            </w:pPr>
            <w:r>
              <w:rPr>
                <w:lang w:eastAsia="zh-CN"/>
              </w:rPr>
              <w:t>Must not set</w:t>
            </w:r>
          </w:p>
        </w:tc>
      </w:tr>
      <w:tr w:rsidR="006526B1" w14:paraId="7C4D3461" w14:textId="77777777" w:rsidTr="006526B1">
        <w:trPr>
          <w:cantSplit/>
          <w:jc w:val="center"/>
          <w:trPrChange w:id="223"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24"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8D6BFEF" w14:textId="77777777" w:rsidR="006526B1" w:rsidRDefault="006526B1">
            <w:pPr>
              <w:pStyle w:val="TAL"/>
            </w:pPr>
            <w:r>
              <w:t>Monitoring-Duration</w:t>
            </w:r>
          </w:p>
        </w:tc>
        <w:tc>
          <w:tcPr>
            <w:tcW w:w="0" w:type="auto"/>
            <w:tcBorders>
              <w:top w:val="single" w:sz="4" w:space="0" w:color="auto"/>
              <w:left w:val="single" w:sz="4" w:space="0" w:color="auto"/>
              <w:bottom w:val="single" w:sz="4" w:space="0" w:color="auto"/>
              <w:right w:val="single" w:sz="4" w:space="0" w:color="auto"/>
            </w:tcBorders>
            <w:hideMark/>
            <w:tcPrChange w:id="225" w:author="huawei-CT4-105e-0" w:date="2021-06-21T15:18:00Z">
              <w:tcPr>
                <w:tcW w:w="0" w:type="auto"/>
                <w:tcBorders>
                  <w:top w:val="single" w:sz="4" w:space="0" w:color="auto"/>
                  <w:left w:val="single" w:sz="4" w:space="0" w:color="auto"/>
                  <w:bottom w:val="single" w:sz="4" w:space="0" w:color="auto"/>
                  <w:right w:val="single" w:sz="4" w:space="0" w:color="auto"/>
                </w:tcBorders>
                <w:hideMark/>
              </w:tcPr>
            </w:tcPrChange>
          </w:tcPr>
          <w:p w14:paraId="218E0F50" w14:textId="77777777" w:rsidR="006526B1" w:rsidRDefault="006526B1">
            <w:pPr>
              <w:pStyle w:val="TAL"/>
              <w:rPr>
                <w:lang w:eastAsia="zh-CN"/>
              </w:rPr>
            </w:pPr>
            <w:r>
              <w:rPr>
                <w:lang w:eastAsia="zh-CN"/>
              </w:rPr>
              <w:t>3GPP TS 29.336 [54]</w:t>
            </w:r>
          </w:p>
        </w:tc>
        <w:tc>
          <w:tcPr>
            <w:tcW w:w="5747" w:type="dxa"/>
            <w:tcBorders>
              <w:top w:val="single" w:sz="4" w:space="0" w:color="auto"/>
              <w:left w:val="single" w:sz="4" w:space="0" w:color="auto"/>
              <w:bottom w:val="single" w:sz="4" w:space="0" w:color="auto"/>
              <w:right w:val="single" w:sz="4" w:space="0" w:color="auto"/>
            </w:tcBorders>
            <w:vAlign w:val="center"/>
            <w:tcPrChange w:id="226"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61EE4195" w14:textId="77777777" w:rsidR="006526B1" w:rsidRDefault="006526B1">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Change w:id="227"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0C56E2F3" w14:textId="77777777" w:rsidR="006526B1" w:rsidRDefault="006526B1">
            <w:pPr>
              <w:pStyle w:val="TAL"/>
              <w:rPr>
                <w:lang w:eastAsia="zh-CN"/>
              </w:rPr>
            </w:pPr>
            <w:r>
              <w:rPr>
                <w:lang w:eastAsia="zh-CN"/>
              </w:rPr>
              <w:t>Must not set</w:t>
            </w:r>
          </w:p>
        </w:tc>
      </w:tr>
      <w:tr w:rsidR="006526B1" w14:paraId="554ADC18" w14:textId="77777777" w:rsidTr="006526B1">
        <w:trPr>
          <w:cantSplit/>
          <w:jc w:val="center"/>
          <w:trPrChange w:id="228"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29"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8DF5E9B" w14:textId="77777777" w:rsidR="006526B1" w:rsidRDefault="006526B1">
            <w:pPr>
              <w:pStyle w:val="TAL"/>
            </w:pPr>
            <w:r>
              <w:rPr>
                <w:noProof/>
              </w:rPr>
              <w:t>Charged-Party</w:t>
            </w:r>
          </w:p>
        </w:tc>
        <w:tc>
          <w:tcPr>
            <w:tcW w:w="0" w:type="auto"/>
            <w:tcBorders>
              <w:top w:val="single" w:sz="4" w:space="0" w:color="auto"/>
              <w:left w:val="single" w:sz="4" w:space="0" w:color="auto"/>
              <w:bottom w:val="single" w:sz="4" w:space="0" w:color="auto"/>
              <w:right w:val="single" w:sz="4" w:space="0" w:color="auto"/>
            </w:tcBorders>
            <w:hideMark/>
            <w:tcPrChange w:id="230" w:author="huawei-CT4-105e-0" w:date="2021-06-21T15:18:00Z">
              <w:tcPr>
                <w:tcW w:w="0" w:type="auto"/>
                <w:tcBorders>
                  <w:top w:val="single" w:sz="4" w:space="0" w:color="auto"/>
                  <w:left w:val="single" w:sz="4" w:space="0" w:color="auto"/>
                  <w:bottom w:val="single" w:sz="4" w:space="0" w:color="auto"/>
                  <w:right w:val="single" w:sz="4" w:space="0" w:color="auto"/>
                </w:tcBorders>
                <w:hideMark/>
              </w:tcPr>
            </w:tcPrChange>
          </w:tcPr>
          <w:p w14:paraId="6C3D3367" w14:textId="77777777" w:rsidR="006526B1" w:rsidRDefault="006526B1">
            <w:pPr>
              <w:pStyle w:val="TAL"/>
              <w:rPr>
                <w:lang w:eastAsia="zh-CN"/>
              </w:rPr>
            </w:pPr>
            <w:r>
              <w:rPr>
                <w:lang w:eastAsia="zh-CN"/>
              </w:rPr>
              <w:t>3GPP TS 29.336 [54]</w:t>
            </w:r>
          </w:p>
        </w:tc>
        <w:tc>
          <w:tcPr>
            <w:tcW w:w="5747" w:type="dxa"/>
            <w:tcBorders>
              <w:top w:val="single" w:sz="4" w:space="0" w:color="auto"/>
              <w:left w:val="single" w:sz="4" w:space="0" w:color="auto"/>
              <w:bottom w:val="single" w:sz="4" w:space="0" w:color="auto"/>
              <w:right w:val="single" w:sz="4" w:space="0" w:color="auto"/>
            </w:tcBorders>
            <w:vAlign w:val="center"/>
            <w:tcPrChange w:id="231"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02E9E11F" w14:textId="77777777" w:rsidR="006526B1" w:rsidRDefault="006526B1">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Change w:id="232"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616E088C" w14:textId="77777777" w:rsidR="006526B1" w:rsidRDefault="006526B1">
            <w:pPr>
              <w:pStyle w:val="TAL"/>
              <w:rPr>
                <w:lang w:eastAsia="zh-CN"/>
              </w:rPr>
            </w:pPr>
            <w:r>
              <w:rPr>
                <w:lang w:eastAsia="zh-CN"/>
              </w:rPr>
              <w:t>Must not set</w:t>
            </w:r>
          </w:p>
        </w:tc>
      </w:tr>
      <w:tr w:rsidR="006526B1" w:rsidDel="006526B1" w14:paraId="5D0BE2E0" w14:textId="5436E500" w:rsidTr="006526B1">
        <w:trPr>
          <w:cantSplit/>
          <w:jc w:val="center"/>
          <w:del w:id="233" w:author="huawei-CT4-105e-0" w:date="2021-06-21T15:18:00Z"/>
          <w:trPrChange w:id="234"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35"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3EA7184" w14:textId="48CAB742" w:rsidR="006526B1" w:rsidDel="006526B1" w:rsidRDefault="006526B1">
            <w:pPr>
              <w:pStyle w:val="TAL"/>
              <w:rPr>
                <w:del w:id="236" w:author="huawei-CT4-105e-0" w:date="2021-06-21T15:18:00Z"/>
              </w:rPr>
            </w:pPr>
            <w:del w:id="237" w:author="huawei-CT4-105e-0" w:date="2021-06-21T15:18:00Z">
              <w:r w:rsidDel="006526B1">
                <w:delText>UE-Reachability-Configuration</w:delText>
              </w:r>
            </w:del>
          </w:p>
        </w:tc>
        <w:tc>
          <w:tcPr>
            <w:tcW w:w="0" w:type="auto"/>
            <w:tcBorders>
              <w:top w:val="single" w:sz="4" w:space="0" w:color="auto"/>
              <w:left w:val="single" w:sz="4" w:space="0" w:color="auto"/>
              <w:bottom w:val="single" w:sz="4" w:space="0" w:color="auto"/>
              <w:right w:val="single" w:sz="4" w:space="0" w:color="auto"/>
            </w:tcBorders>
            <w:hideMark/>
            <w:tcPrChange w:id="238" w:author="huawei-CT4-105e-0" w:date="2021-06-21T15:18:00Z">
              <w:tcPr>
                <w:tcW w:w="0" w:type="auto"/>
                <w:tcBorders>
                  <w:top w:val="single" w:sz="4" w:space="0" w:color="auto"/>
                  <w:left w:val="single" w:sz="4" w:space="0" w:color="auto"/>
                  <w:bottom w:val="single" w:sz="4" w:space="0" w:color="auto"/>
                  <w:right w:val="single" w:sz="4" w:space="0" w:color="auto"/>
                </w:tcBorders>
                <w:hideMark/>
              </w:tcPr>
            </w:tcPrChange>
          </w:tcPr>
          <w:p w14:paraId="4411A4E7" w14:textId="2A5FEB82" w:rsidR="006526B1" w:rsidDel="006526B1" w:rsidRDefault="006526B1">
            <w:pPr>
              <w:pStyle w:val="TAL"/>
              <w:rPr>
                <w:del w:id="239" w:author="huawei-CT4-105e-0" w:date="2021-06-21T15:18:00Z"/>
                <w:lang w:eastAsia="zh-CN"/>
              </w:rPr>
            </w:pPr>
            <w:del w:id="240" w:author="huawei-CT4-105e-0" w:date="2021-06-21T15:18:00Z">
              <w:r w:rsidDel="006526B1">
                <w:rPr>
                  <w:lang w:eastAsia="zh-CN"/>
                </w:rPr>
                <w:delText>3GPP TS 29.336 [54]</w:delText>
              </w:r>
            </w:del>
          </w:p>
        </w:tc>
        <w:tc>
          <w:tcPr>
            <w:tcW w:w="5747" w:type="dxa"/>
            <w:tcBorders>
              <w:top w:val="single" w:sz="4" w:space="0" w:color="auto"/>
              <w:left w:val="single" w:sz="4" w:space="0" w:color="auto"/>
              <w:bottom w:val="single" w:sz="4" w:space="0" w:color="auto"/>
              <w:right w:val="single" w:sz="4" w:space="0" w:color="auto"/>
            </w:tcBorders>
            <w:vAlign w:val="center"/>
            <w:tcPrChange w:id="241"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73F0047C" w14:textId="3CDA956C" w:rsidR="006526B1" w:rsidDel="006526B1" w:rsidRDefault="006526B1">
            <w:pPr>
              <w:pStyle w:val="TAL"/>
              <w:rPr>
                <w:del w:id="242" w:author="huawei-CT4-105e-0" w:date="2021-06-21T15:18:00Z"/>
                <w:lang w:eastAsia="zh-CN"/>
              </w:rPr>
            </w:pPr>
          </w:p>
        </w:tc>
        <w:tc>
          <w:tcPr>
            <w:tcW w:w="747" w:type="dxa"/>
            <w:tcBorders>
              <w:top w:val="single" w:sz="4" w:space="0" w:color="auto"/>
              <w:left w:val="single" w:sz="4" w:space="0" w:color="auto"/>
              <w:bottom w:val="single" w:sz="4" w:space="0" w:color="auto"/>
              <w:right w:val="single" w:sz="4" w:space="0" w:color="auto"/>
            </w:tcBorders>
            <w:hideMark/>
            <w:tcPrChange w:id="243"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59E90FB1" w14:textId="13AC4DF1" w:rsidR="006526B1" w:rsidDel="006526B1" w:rsidRDefault="006526B1">
            <w:pPr>
              <w:pStyle w:val="TAL"/>
              <w:rPr>
                <w:del w:id="244" w:author="huawei-CT4-105e-0" w:date="2021-06-21T15:18:00Z"/>
                <w:lang w:eastAsia="zh-CN"/>
              </w:rPr>
            </w:pPr>
            <w:del w:id="245" w:author="huawei-CT4-105e-0" w:date="2021-06-21T15:18:00Z">
              <w:r w:rsidDel="006526B1">
                <w:rPr>
                  <w:lang w:eastAsia="zh-CN"/>
                </w:rPr>
                <w:delText>Must not set</w:delText>
              </w:r>
            </w:del>
          </w:p>
        </w:tc>
      </w:tr>
      <w:tr w:rsidR="006526B1" w14:paraId="3AB7BFB0" w14:textId="77777777" w:rsidTr="006526B1">
        <w:trPr>
          <w:cantSplit/>
          <w:jc w:val="center"/>
          <w:trPrChange w:id="246"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47"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C0B8298" w14:textId="77777777" w:rsidR="006526B1" w:rsidRDefault="006526B1">
            <w:pPr>
              <w:pStyle w:val="TAL"/>
            </w:pPr>
            <w:r>
              <w:t>Location-Information-Configuration</w:t>
            </w:r>
          </w:p>
        </w:tc>
        <w:tc>
          <w:tcPr>
            <w:tcW w:w="0" w:type="auto"/>
            <w:tcBorders>
              <w:top w:val="single" w:sz="4" w:space="0" w:color="auto"/>
              <w:left w:val="single" w:sz="4" w:space="0" w:color="auto"/>
              <w:bottom w:val="single" w:sz="4" w:space="0" w:color="auto"/>
              <w:right w:val="single" w:sz="4" w:space="0" w:color="auto"/>
            </w:tcBorders>
            <w:hideMark/>
            <w:tcPrChange w:id="248" w:author="huawei-CT4-105e-0" w:date="2021-06-21T15:18:00Z">
              <w:tcPr>
                <w:tcW w:w="0" w:type="auto"/>
                <w:tcBorders>
                  <w:top w:val="single" w:sz="4" w:space="0" w:color="auto"/>
                  <w:left w:val="single" w:sz="4" w:space="0" w:color="auto"/>
                  <w:bottom w:val="single" w:sz="4" w:space="0" w:color="auto"/>
                  <w:right w:val="single" w:sz="4" w:space="0" w:color="auto"/>
                </w:tcBorders>
                <w:hideMark/>
              </w:tcPr>
            </w:tcPrChange>
          </w:tcPr>
          <w:p w14:paraId="509DC52E" w14:textId="77777777" w:rsidR="006526B1" w:rsidRDefault="006526B1">
            <w:pPr>
              <w:pStyle w:val="TAL"/>
              <w:rPr>
                <w:lang w:eastAsia="zh-CN"/>
              </w:rPr>
            </w:pPr>
            <w:r>
              <w:rPr>
                <w:lang w:eastAsia="zh-CN"/>
              </w:rPr>
              <w:t>3GPP TS 29.336 [54]</w:t>
            </w:r>
          </w:p>
        </w:tc>
        <w:tc>
          <w:tcPr>
            <w:tcW w:w="5747" w:type="dxa"/>
            <w:tcBorders>
              <w:top w:val="single" w:sz="4" w:space="0" w:color="auto"/>
              <w:left w:val="single" w:sz="4" w:space="0" w:color="auto"/>
              <w:bottom w:val="single" w:sz="4" w:space="0" w:color="auto"/>
              <w:right w:val="single" w:sz="4" w:space="0" w:color="auto"/>
            </w:tcBorders>
            <w:vAlign w:val="center"/>
            <w:tcPrChange w:id="249"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4FA245E2" w14:textId="77777777" w:rsidR="006526B1" w:rsidRDefault="006526B1">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Change w:id="250"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1F5FD694" w14:textId="77777777" w:rsidR="006526B1" w:rsidRDefault="006526B1">
            <w:pPr>
              <w:pStyle w:val="TAL"/>
              <w:rPr>
                <w:lang w:eastAsia="zh-CN"/>
              </w:rPr>
            </w:pPr>
            <w:r>
              <w:rPr>
                <w:lang w:eastAsia="zh-CN"/>
              </w:rPr>
              <w:t>Must not set</w:t>
            </w:r>
          </w:p>
        </w:tc>
      </w:tr>
      <w:tr w:rsidR="006526B1" w14:paraId="016713E5" w14:textId="77777777" w:rsidTr="006526B1">
        <w:trPr>
          <w:cantSplit/>
          <w:jc w:val="center"/>
          <w:trPrChange w:id="251"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52"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6418733" w14:textId="77777777" w:rsidR="006526B1" w:rsidRDefault="006526B1">
            <w:pPr>
              <w:pStyle w:val="TAL"/>
            </w:pPr>
            <w:r>
              <w:rPr>
                <w:color w:val="000000"/>
                <w:lang w:eastAsia="ja-JP"/>
              </w:rPr>
              <w:t>Reachability-Type</w:t>
            </w:r>
          </w:p>
        </w:tc>
        <w:tc>
          <w:tcPr>
            <w:tcW w:w="0" w:type="auto"/>
            <w:tcBorders>
              <w:top w:val="single" w:sz="4" w:space="0" w:color="auto"/>
              <w:left w:val="single" w:sz="4" w:space="0" w:color="auto"/>
              <w:bottom w:val="single" w:sz="4" w:space="0" w:color="auto"/>
              <w:right w:val="single" w:sz="4" w:space="0" w:color="auto"/>
            </w:tcBorders>
            <w:hideMark/>
            <w:tcPrChange w:id="253" w:author="huawei-CT4-105e-0" w:date="2021-06-21T15:18:00Z">
              <w:tcPr>
                <w:tcW w:w="0" w:type="auto"/>
                <w:tcBorders>
                  <w:top w:val="single" w:sz="4" w:space="0" w:color="auto"/>
                  <w:left w:val="single" w:sz="4" w:space="0" w:color="auto"/>
                  <w:bottom w:val="single" w:sz="4" w:space="0" w:color="auto"/>
                  <w:right w:val="single" w:sz="4" w:space="0" w:color="auto"/>
                </w:tcBorders>
                <w:hideMark/>
              </w:tcPr>
            </w:tcPrChange>
          </w:tcPr>
          <w:p w14:paraId="0AEC7537" w14:textId="77777777" w:rsidR="006526B1" w:rsidRDefault="006526B1">
            <w:pPr>
              <w:pStyle w:val="TAL"/>
              <w:rPr>
                <w:lang w:eastAsia="zh-CN"/>
              </w:rPr>
            </w:pPr>
            <w:r>
              <w:rPr>
                <w:lang w:eastAsia="zh-CN"/>
              </w:rPr>
              <w:t>3GPP TS 29.336 [54]</w:t>
            </w:r>
          </w:p>
        </w:tc>
        <w:tc>
          <w:tcPr>
            <w:tcW w:w="5747" w:type="dxa"/>
            <w:tcBorders>
              <w:top w:val="single" w:sz="4" w:space="0" w:color="auto"/>
              <w:left w:val="single" w:sz="4" w:space="0" w:color="auto"/>
              <w:bottom w:val="single" w:sz="4" w:space="0" w:color="auto"/>
              <w:right w:val="single" w:sz="4" w:space="0" w:color="auto"/>
            </w:tcBorders>
            <w:vAlign w:val="center"/>
            <w:tcPrChange w:id="254"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2C596F9C" w14:textId="77777777" w:rsidR="006526B1" w:rsidRDefault="006526B1">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Change w:id="255"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7E1B8916" w14:textId="77777777" w:rsidR="006526B1" w:rsidRDefault="006526B1">
            <w:pPr>
              <w:pStyle w:val="TAL"/>
              <w:rPr>
                <w:lang w:eastAsia="zh-CN"/>
              </w:rPr>
            </w:pPr>
            <w:r>
              <w:rPr>
                <w:lang w:eastAsia="zh-CN"/>
              </w:rPr>
              <w:t>Must not set</w:t>
            </w:r>
          </w:p>
        </w:tc>
      </w:tr>
      <w:tr w:rsidR="006526B1" w14:paraId="597B2191" w14:textId="77777777" w:rsidTr="006526B1">
        <w:trPr>
          <w:cantSplit/>
          <w:jc w:val="center"/>
          <w:trPrChange w:id="256"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57"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A72F841" w14:textId="77777777" w:rsidR="006526B1" w:rsidRDefault="006526B1">
            <w:pPr>
              <w:pStyle w:val="TAL"/>
              <w:rPr>
                <w:color w:val="000000"/>
                <w:lang w:eastAsia="ja-JP"/>
              </w:rPr>
            </w:pPr>
            <w:r>
              <w:rPr>
                <w:color w:val="000000"/>
                <w:lang w:eastAsia="ja-JP"/>
              </w:rPr>
              <w:t>Maximum-Response-Time</w:t>
            </w:r>
          </w:p>
        </w:tc>
        <w:tc>
          <w:tcPr>
            <w:tcW w:w="0" w:type="auto"/>
            <w:tcBorders>
              <w:top w:val="single" w:sz="4" w:space="0" w:color="auto"/>
              <w:left w:val="single" w:sz="4" w:space="0" w:color="auto"/>
              <w:bottom w:val="single" w:sz="4" w:space="0" w:color="auto"/>
              <w:right w:val="single" w:sz="4" w:space="0" w:color="auto"/>
            </w:tcBorders>
            <w:hideMark/>
            <w:tcPrChange w:id="258" w:author="huawei-CT4-105e-0" w:date="2021-06-21T15:18:00Z">
              <w:tcPr>
                <w:tcW w:w="0" w:type="auto"/>
                <w:tcBorders>
                  <w:top w:val="single" w:sz="4" w:space="0" w:color="auto"/>
                  <w:left w:val="single" w:sz="4" w:space="0" w:color="auto"/>
                  <w:bottom w:val="single" w:sz="4" w:space="0" w:color="auto"/>
                  <w:right w:val="single" w:sz="4" w:space="0" w:color="auto"/>
                </w:tcBorders>
                <w:hideMark/>
              </w:tcPr>
            </w:tcPrChange>
          </w:tcPr>
          <w:p w14:paraId="57AABB11" w14:textId="77777777" w:rsidR="006526B1" w:rsidRDefault="006526B1">
            <w:pPr>
              <w:pStyle w:val="TAL"/>
              <w:rPr>
                <w:lang w:eastAsia="zh-CN"/>
              </w:rPr>
            </w:pPr>
            <w:r>
              <w:rPr>
                <w:lang w:eastAsia="zh-CN"/>
              </w:rPr>
              <w:t>3GPP TS 29.336 [54]</w:t>
            </w:r>
          </w:p>
        </w:tc>
        <w:tc>
          <w:tcPr>
            <w:tcW w:w="5747" w:type="dxa"/>
            <w:tcBorders>
              <w:top w:val="single" w:sz="4" w:space="0" w:color="auto"/>
              <w:left w:val="single" w:sz="4" w:space="0" w:color="auto"/>
              <w:bottom w:val="single" w:sz="4" w:space="0" w:color="auto"/>
              <w:right w:val="single" w:sz="4" w:space="0" w:color="auto"/>
            </w:tcBorders>
            <w:vAlign w:val="center"/>
            <w:tcPrChange w:id="259"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4BD75E3B" w14:textId="77777777" w:rsidR="006526B1" w:rsidRDefault="006526B1">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Change w:id="260"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2046DC38" w14:textId="77777777" w:rsidR="006526B1" w:rsidRDefault="006526B1">
            <w:pPr>
              <w:pStyle w:val="TAL"/>
              <w:rPr>
                <w:lang w:eastAsia="zh-CN"/>
              </w:rPr>
            </w:pPr>
            <w:r>
              <w:rPr>
                <w:lang w:eastAsia="zh-CN"/>
              </w:rPr>
              <w:t>Must not set</w:t>
            </w:r>
          </w:p>
        </w:tc>
      </w:tr>
      <w:tr w:rsidR="006526B1" w14:paraId="3C5E7847" w14:textId="77777777" w:rsidTr="006526B1">
        <w:trPr>
          <w:cantSplit/>
          <w:jc w:val="center"/>
          <w:trPrChange w:id="261"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62"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3C38D9E" w14:textId="77777777" w:rsidR="006526B1" w:rsidRDefault="006526B1">
            <w:pPr>
              <w:pStyle w:val="TAL"/>
              <w:rPr>
                <w:color w:val="000000"/>
                <w:lang w:eastAsia="ja-JP"/>
              </w:rPr>
            </w:pPr>
            <w:r>
              <w:t>Reachability-Information</w:t>
            </w:r>
          </w:p>
        </w:tc>
        <w:tc>
          <w:tcPr>
            <w:tcW w:w="0" w:type="auto"/>
            <w:tcBorders>
              <w:top w:val="single" w:sz="4" w:space="0" w:color="auto"/>
              <w:left w:val="single" w:sz="4" w:space="0" w:color="auto"/>
              <w:bottom w:val="single" w:sz="4" w:space="0" w:color="auto"/>
              <w:right w:val="single" w:sz="4" w:space="0" w:color="auto"/>
            </w:tcBorders>
            <w:hideMark/>
            <w:tcPrChange w:id="263" w:author="huawei-CT4-105e-0" w:date="2021-06-21T15:18:00Z">
              <w:tcPr>
                <w:tcW w:w="0" w:type="auto"/>
                <w:tcBorders>
                  <w:top w:val="single" w:sz="4" w:space="0" w:color="auto"/>
                  <w:left w:val="single" w:sz="4" w:space="0" w:color="auto"/>
                  <w:bottom w:val="single" w:sz="4" w:space="0" w:color="auto"/>
                  <w:right w:val="single" w:sz="4" w:space="0" w:color="auto"/>
                </w:tcBorders>
                <w:hideMark/>
              </w:tcPr>
            </w:tcPrChange>
          </w:tcPr>
          <w:p w14:paraId="601CCD59" w14:textId="77777777" w:rsidR="006526B1" w:rsidRDefault="006526B1">
            <w:pPr>
              <w:pStyle w:val="TAL"/>
              <w:rPr>
                <w:lang w:eastAsia="zh-CN"/>
              </w:rPr>
            </w:pPr>
            <w:r>
              <w:rPr>
                <w:lang w:eastAsia="zh-CN"/>
              </w:rPr>
              <w:t>3GPP TS 29.336 [54]</w:t>
            </w:r>
          </w:p>
        </w:tc>
        <w:tc>
          <w:tcPr>
            <w:tcW w:w="5747" w:type="dxa"/>
            <w:tcBorders>
              <w:top w:val="single" w:sz="4" w:space="0" w:color="auto"/>
              <w:left w:val="single" w:sz="4" w:space="0" w:color="auto"/>
              <w:bottom w:val="single" w:sz="4" w:space="0" w:color="auto"/>
              <w:right w:val="single" w:sz="4" w:space="0" w:color="auto"/>
            </w:tcBorders>
            <w:vAlign w:val="center"/>
            <w:tcPrChange w:id="264"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4BFEBF33" w14:textId="77777777" w:rsidR="006526B1" w:rsidRDefault="006526B1">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Change w:id="265"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06F9E8A3" w14:textId="77777777" w:rsidR="006526B1" w:rsidRDefault="006526B1">
            <w:pPr>
              <w:pStyle w:val="TAL"/>
              <w:rPr>
                <w:lang w:eastAsia="zh-CN"/>
              </w:rPr>
            </w:pPr>
            <w:r>
              <w:rPr>
                <w:lang w:eastAsia="zh-CN"/>
              </w:rPr>
              <w:t>Must not set</w:t>
            </w:r>
          </w:p>
        </w:tc>
      </w:tr>
      <w:tr w:rsidR="006526B1" w14:paraId="02093969" w14:textId="77777777" w:rsidTr="006526B1">
        <w:trPr>
          <w:cantSplit/>
          <w:jc w:val="center"/>
          <w:trPrChange w:id="266"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67"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F390513" w14:textId="77777777" w:rsidR="006526B1" w:rsidRDefault="006526B1">
            <w:pPr>
              <w:pStyle w:val="TAL"/>
              <w:rPr>
                <w:lang w:eastAsia="zh-CN"/>
              </w:rPr>
            </w:pPr>
            <w:r>
              <w:rPr>
                <w:lang w:eastAsia="zh-CN"/>
              </w:rPr>
              <w:t>Monitoring-Event-Config-Status</w:t>
            </w:r>
          </w:p>
        </w:tc>
        <w:tc>
          <w:tcPr>
            <w:tcW w:w="0" w:type="auto"/>
            <w:tcBorders>
              <w:top w:val="single" w:sz="4" w:space="0" w:color="auto"/>
              <w:left w:val="single" w:sz="4" w:space="0" w:color="auto"/>
              <w:bottom w:val="single" w:sz="4" w:space="0" w:color="auto"/>
              <w:right w:val="single" w:sz="4" w:space="0" w:color="auto"/>
            </w:tcBorders>
            <w:vAlign w:val="center"/>
            <w:hideMark/>
            <w:tcPrChange w:id="268"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984761B" w14:textId="77777777" w:rsidR="006526B1" w:rsidRDefault="006526B1">
            <w:pPr>
              <w:pStyle w:val="TAL"/>
              <w:rPr>
                <w:lang w:eastAsia="zh-CN"/>
              </w:rPr>
            </w:pPr>
            <w:r>
              <w:rPr>
                <w:lang w:eastAsia="zh-CN"/>
              </w:rPr>
              <w:t>3GPP TS 29.336 [54]</w:t>
            </w:r>
          </w:p>
        </w:tc>
        <w:tc>
          <w:tcPr>
            <w:tcW w:w="5747" w:type="dxa"/>
            <w:tcBorders>
              <w:top w:val="single" w:sz="4" w:space="0" w:color="auto"/>
              <w:left w:val="single" w:sz="4" w:space="0" w:color="auto"/>
              <w:bottom w:val="single" w:sz="4" w:space="0" w:color="auto"/>
              <w:right w:val="single" w:sz="4" w:space="0" w:color="auto"/>
            </w:tcBorders>
            <w:vAlign w:val="center"/>
            <w:tcPrChange w:id="269"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09B3B93C" w14:textId="77777777" w:rsidR="006526B1" w:rsidRDefault="006526B1">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Change w:id="270"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4ED5FAF4" w14:textId="77777777" w:rsidR="006526B1" w:rsidRDefault="006526B1">
            <w:pPr>
              <w:pStyle w:val="TAL"/>
              <w:rPr>
                <w:lang w:eastAsia="zh-CN"/>
              </w:rPr>
            </w:pPr>
            <w:r>
              <w:rPr>
                <w:lang w:eastAsia="zh-CN"/>
              </w:rPr>
              <w:t>Must not set</w:t>
            </w:r>
          </w:p>
        </w:tc>
      </w:tr>
      <w:tr w:rsidR="006526B1" w14:paraId="04FD8C26" w14:textId="77777777" w:rsidTr="006526B1">
        <w:trPr>
          <w:cantSplit/>
          <w:jc w:val="center"/>
          <w:trPrChange w:id="271"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bottom"/>
            <w:hideMark/>
            <w:tcPrChange w:id="272" w:author="huawei-CT4-105e-0" w:date="2021-06-21T15:18:00Z">
              <w:tcPr>
                <w:tcW w:w="0" w:type="auto"/>
                <w:tcBorders>
                  <w:top w:val="single" w:sz="4" w:space="0" w:color="auto"/>
                  <w:left w:val="single" w:sz="4" w:space="0" w:color="auto"/>
                  <w:bottom w:val="single" w:sz="4" w:space="0" w:color="auto"/>
                  <w:right w:val="single" w:sz="4" w:space="0" w:color="auto"/>
                </w:tcBorders>
                <w:vAlign w:val="bottom"/>
                <w:hideMark/>
              </w:tcPr>
            </w:tcPrChange>
          </w:tcPr>
          <w:p w14:paraId="36EC31A9" w14:textId="77777777" w:rsidR="006526B1" w:rsidRDefault="006526B1">
            <w:pPr>
              <w:pStyle w:val="TAL"/>
            </w:pPr>
            <w:r>
              <w:t>Supported-Services</w:t>
            </w:r>
          </w:p>
        </w:tc>
        <w:tc>
          <w:tcPr>
            <w:tcW w:w="0" w:type="auto"/>
            <w:tcBorders>
              <w:top w:val="single" w:sz="4" w:space="0" w:color="auto"/>
              <w:left w:val="single" w:sz="4" w:space="0" w:color="auto"/>
              <w:bottom w:val="single" w:sz="4" w:space="0" w:color="auto"/>
              <w:right w:val="single" w:sz="4" w:space="0" w:color="auto"/>
            </w:tcBorders>
            <w:hideMark/>
            <w:tcPrChange w:id="273" w:author="huawei-CT4-105e-0" w:date="2021-06-21T15:18:00Z">
              <w:tcPr>
                <w:tcW w:w="0" w:type="auto"/>
                <w:tcBorders>
                  <w:top w:val="single" w:sz="4" w:space="0" w:color="auto"/>
                  <w:left w:val="single" w:sz="4" w:space="0" w:color="auto"/>
                  <w:bottom w:val="single" w:sz="4" w:space="0" w:color="auto"/>
                  <w:right w:val="single" w:sz="4" w:space="0" w:color="auto"/>
                </w:tcBorders>
                <w:hideMark/>
              </w:tcPr>
            </w:tcPrChange>
          </w:tcPr>
          <w:p w14:paraId="1E39E2F0" w14:textId="77777777" w:rsidR="006526B1" w:rsidRDefault="006526B1">
            <w:pPr>
              <w:pStyle w:val="TAL"/>
              <w:rPr>
                <w:lang w:eastAsia="zh-CN"/>
              </w:rPr>
            </w:pPr>
            <w:r>
              <w:rPr>
                <w:lang w:eastAsia="zh-CN"/>
              </w:rPr>
              <w:t>3GPP TS 29.336 [54]</w:t>
            </w:r>
          </w:p>
        </w:tc>
        <w:tc>
          <w:tcPr>
            <w:tcW w:w="5747" w:type="dxa"/>
            <w:tcBorders>
              <w:top w:val="single" w:sz="4" w:space="0" w:color="auto"/>
              <w:left w:val="single" w:sz="4" w:space="0" w:color="auto"/>
              <w:bottom w:val="single" w:sz="4" w:space="0" w:color="auto"/>
              <w:right w:val="single" w:sz="4" w:space="0" w:color="auto"/>
            </w:tcBorders>
            <w:hideMark/>
            <w:tcPrChange w:id="274" w:author="huawei-CT4-105e-0" w:date="2021-06-21T15:18:00Z">
              <w:tcPr>
                <w:tcW w:w="5813" w:type="dxa"/>
                <w:tcBorders>
                  <w:top w:val="single" w:sz="4" w:space="0" w:color="auto"/>
                  <w:left w:val="single" w:sz="4" w:space="0" w:color="auto"/>
                  <w:bottom w:val="single" w:sz="4" w:space="0" w:color="auto"/>
                  <w:right w:val="single" w:sz="4" w:space="0" w:color="auto"/>
                </w:tcBorders>
                <w:hideMark/>
              </w:tcPr>
            </w:tcPrChange>
          </w:tcPr>
          <w:p w14:paraId="2DC3C0B2" w14:textId="77777777" w:rsidR="006526B1" w:rsidRDefault="006526B1">
            <w:pPr>
              <w:pStyle w:val="TAL"/>
              <w:rPr>
                <w:lang w:val="sv-SE"/>
              </w:rPr>
            </w:pPr>
            <w:r>
              <w:rPr>
                <w:lang w:val="sv-SE"/>
              </w:rPr>
              <w:t>See clause </w:t>
            </w:r>
            <w:r>
              <w:t>7.3.199</w:t>
            </w:r>
          </w:p>
        </w:tc>
        <w:tc>
          <w:tcPr>
            <w:tcW w:w="747" w:type="dxa"/>
            <w:tcBorders>
              <w:top w:val="single" w:sz="4" w:space="0" w:color="auto"/>
              <w:left w:val="single" w:sz="4" w:space="0" w:color="auto"/>
              <w:bottom w:val="single" w:sz="4" w:space="0" w:color="auto"/>
              <w:right w:val="single" w:sz="4" w:space="0" w:color="auto"/>
            </w:tcBorders>
            <w:hideMark/>
            <w:tcPrChange w:id="275"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49C42649" w14:textId="77777777" w:rsidR="006526B1" w:rsidRDefault="006526B1">
            <w:pPr>
              <w:pStyle w:val="TAL"/>
            </w:pPr>
            <w:r>
              <w:t>Must not set</w:t>
            </w:r>
          </w:p>
        </w:tc>
      </w:tr>
      <w:tr w:rsidR="006526B1" w14:paraId="0970F86E" w14:textId="77777777" w:rsidTr="006526B1">
        <w:trPr>
          <w:cantSplit/>
          <w:jc w:val="center"/>
          <w:trPrChange w:id="276"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bottom"/>
            <w:hideMark/>
            <w:tcPrChange w:id="277" w:author="huawei-CT4-105e-0" w:date="2021-06-21T15:18:00Z">
              <w:tcPr>
                <w:tcW w:w="0" w:type="auto"/>
                <w:tcBorders>
                  <w:top w:val="single" w:sz="4" w:space="0" w:color="auto"/>
                  <w:left w:val="single" w:sz="4" w:space="0" w:color="auto"/>
                  <w:bottom w:val="single" w:sz="4" w:space="0" w:color="auto"/>
                  <w:right w:val="single" w:sz="4" w:space="0" w:color="auto"/>
                </w:tcBorders>
                <w:vAlign w:val="bottom"/>
                <w:hideMark/>
              </w:tcPr>
            </w:tcPrChange>
          </w:tcPr>
          <w:p w14:paraId="0DF6482D" w14:textId="77777777" w:rsidR="006526B1" w:rsidRDefault="006526B1">
            <w:pPr>
              <w:pStyle w:val="TAL"/>
            </w:pPr>
            <w:r>
              <w:t>Supported-Monitoring-Events</w:t>
            </w:r>
          </w:p>
        </w:tc>
        <w:tc>
          <w:tcPr>
            <w:tcW w:w="0" w:type="auto"/>
            <w:tcBorders>
              <w:top w:val="single" w:sz="4" w:space="0" w:color="auto"/>
              <w:left w:val="single" w:sz="4" w:space="0" w:color="auto"/>
              <w:bottom w:val="single" w:sz="4" w:space="0" w:color="auto"/>
              <w:right w:val="single" w:sz="4" w:space="0" w:color="auto"/>
            </w:tcBorders>
            <w:hideMark/>
            <w:tcPrChange w:id="278" w:author="huawei-CT4-105e-0" w:date="2021-06-21T15:18:00Z">
              <w:tcPr>
                <w:tcW w:w="0" w:type="auto"/>
                <w:tcBorders>
                  <w:top w:val="single" w:sz="4" w:space="0" w:color="auto"/>
                  <w:left w:val="single" w:sz="4" w:space="0" w:color="auto"/>
                  <w:bottom w:val="single" w:sz="4" w:space="0" w:color="auto"/>
                  <w:right w:val="single" w:sz="4" w:space="0" w:color="auto"/>
                </w:tcBorders>
                <w:hideMark/>
              </w:tcPr>
            </w:tcPrChange>
          </w:tcPr>
          <w:p w14:paraId="3C3BACEE" w14:textId="77777777" w:rsidR="006526B1" w:rsidRDefault="006526B1">
            <w:pPr>
              <w:pStyle w:val="TAL"/>
              <w:rPr>
                <w:lang w:eastAsia="zh-CN"/>
              </w:rPr>
            </w:pPr>
            <w:r>
              <w:rPr>
                <w:lang w:eastAsia="zh-CN"/>
              </w:rPr>
              <w:t>3GPP TS 29.336 [54]</w:t>
            </w:r>
          </w:p>
        </w:tc>
        <w:tc>
          <w:tcPr>
            <w:tcW w:w="5747" w:type="dxa"/>
            <w:tcBorders>
              <w:top w:val="single" w:sz="4" w:space="0" w:color="auto"/>
              <w:left w:val="single" w:sz="4" w:space="0" w:color="auto"/>
              <w:bottom w:val="single" w:sz="4" w:space="0" w:color="auto"/>
              <w:right w:val="single" w:sz="4" w:space="0" w:color="auto"/>
            </w:tcBorders>
            <w:hideMark/>
            <w:tcPrChange w:id="279" w:author="huawei-CT4-105e-0" w:date="2021-06-21T15:18:00Z">
              <w:tcPr>
                <w:tcW w:w="5813" w:type="dxa"/>
                <w:tcBorders>
                  <w:top w:val="single" w:sz="4" w:space="0" w:color="auto"/>
                  <w:left w:val="single" w:sz="4" w:space="0" w:color="auto"/>
                  <w:bottom w:val="single" w:sz="4" w:space="0" w:color="auto"/>
                  <w:right w:val="single" w:sz="4" w:space="0" w:color="auto"/>
                </w:tcBorders>
                <w:hideMark/>
              </w:tcPr>
            </w:tcPrChange>
          </w:tcPr>
          <w:p w14:paraId="58660458" w14:textId="77777777" w:rsidR="006526B1" w:rsidRDefault="006526B1">
            <w:pPr>
              <w:pStyle w:val="TAL"/>
              <w:rPr>
                <w:lang w:val="sv-SE"/>
              </w:rPr>
            </w:pPr>
            <w:r>
              <w:rPr>
                <w:lang w:val="sv-SE"/>
              </w:rPr>
              <w:t>See clause </w:t>
            </w:r>
            <w:r>
              <w:t>7.3.200</w:t>
            </w:r>
          </w:p>
        </w:tc>
        <w:tc>
          <w:tcPr>
            <w:tcW w:w="747" w:type="dxa"/>
            <w:tcBorders>
              <w:top w:val="single" w:sz="4" w:space="0" w:color="auto"/>
              <w:left w:val="single" w:sz="4" w:space="0" w:color="auto"/>
              <w:bottom w:val="single" w:sz="4" w:space="0" w:color="auto"/>
              <w:right w:val="single" w:sz="4" w:space="0" w:color="auto"/>
            </w:tcBorders>
            <w:hideMark/>
            <w:tcPrChange w:id="280"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5CC194A9" w14:textId="77777777" w:rsidR="006526B1" w:rsidRDefault="006526B1">
            <w:pPr>
              <w:pStyle w:val="TAL"/>
            </w:pPr>
            <w:r>
              <w:t>Must not set</w:t>
            </w:r>
          </w:p>
        </w:tc>
      </w:tr>
      <w:tr w:rsidR="006526B1" w14:paraId="65347091" w14:textId="77777777" w:rsidTr="006526B1">
        <w:trPr>
          <w:cantSplit/>
          <w:jc w:val="center"/>
          <w:trPrChange w:id="281"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bottom"/>
            <w:hideMark/>
            <w:tcPrChange w:id="282" w:author="huawei-CT4-105e-0" w:date="2021-06-21T15:18:00Z">
              <w:tcPr>
                <w:tcW w:w="0" w:type="auto"/>
                <w:tcBorders>
                  <w:top w:val="single" w:sz="4" w:space="0" w:color="auto"/>
                  <w:left w:val="single" w:sz="4" w:space="0" w:color="auto"/>
                  <w:bottom w:val="single" w:sz="4" w:space="0" w:color="auto"/>
                  <w:right w:val="single" w:sz="4" w:space="0" w:color="auto"/>
                </w:tcBorders>
                <w:vAlign w:val="bottom"/>
                <w:hideMark/>
              </w:tcPr>
            </w:tcPrChange>
          </w:tcPr>
          <w:p w14:paraId="4DF7500E" w14:textId="77777777" w:rsidR="006526B1" w:rsidRDefault="006526B1">
            <w:pPr>
              <w:pStyle w:val="TAL"/>
            </w:pPr>
            <w:r>
              <w:t>DRMP</w:t>
            </w:r>
          </w:p>
        </w:tc>
        <w:tc>
          <w:tcPr>
            <w:tcW w:w="0" w:type="auto"/>
            <w:tcBorders>
              <w:top w:val="single" w:sz="4" w:space="0" w:color="auto"/>
              <w:left w:val="single" w:sz="4" w:space="0" w:color="auto"/>
              <w:bottom w:val="single" w:sz="4" w:space="0" w:color="auto"/>
              <w:right w:val="single" w:sz="4" w:space="0" w:color="auto"/>
            </w:tcBorders>
            <w:hideMark/>
            <w:tcPrChange w:id="283" w:author="huawei-CT4-105e-0" w:date="2021-06-21T15:18:00Z">
              <w:tcPr>
                <w:tcW w:w="0" w:type="auto"/>
                <w:tcBorders>
                  <w:top w:val="single" w:sz="4" w:space="0" w:color="auto"/>
                  <w:left w:val="single" w:sz="4" w:space="0" w:color="auto"/>
                  <w:bottom w:val="single" w:sz="4" w:space="0" w:color="auto"/>
                  <w:right w:val="single" w:sz="4" w:space="0" w:color="auto"/>
                </w:tcBorders>
                <w:hideMark/>
              </w:tcPr>
            </w:tcPrChange>
          </w:tcPr>
          <w:p w14:paraId="23C6F67D" w14:textId="77777777" w:rsidR="006526B1" w:rsidRDefault="006526B1">
            <w:pPr>
              <w:pStyle w:val="TAL"/>
              <w:rPr>
                <w:lang w:eastAsia="zh-CN"/>
              </w:rPr>
            </w:pPr>
            <w:r>
              <w:rPr>
                <w:rFonts w:cs="Arial"/>
                <w:szCs w:val="18"/>
                <w:lang w:eastAsia="zh-CN"/>
              </w:rPr>
              <w:t>IETF RFC </w:t>
            </w:r>
            <w:r>
              <w:rPr>
                <w:rFonts w:cs="Arial"/>
                <w:szCs w:val="18"/>
              </w:rPr>
              <w:t>7944</w:t>
            </w:r>
            <w:r>
              <w:rPr>
                <w:rFonts w:cs="Arial"/>
                <w:szCs w:val="18"/>
                <w:lang w:eastAsia="zh-CN"/>
              </w:rPr>
              <w:t> [57]</w:t>
            </w:r>
          </w:p>
        </w:tc>
        <w:tc>
          <w:tcPr>
            <w:tcW w:w="5747" w:type="dxa"/>
            <w:tcBorders>
              <w:top w:val="single" w:sz="4" w:space="0" w:color="auto"/>
              <w:left w:val="single" w:sz="4" w:space="0" w:color="auto"/>
              <w:bottom w:val="single" w:sz="4" w:space="0" w:color="auto"/>
              <w:right w:val="single" w:sz="4" w:space="0" w:color="auto"/>
            </w:tcBorders>
            <w:hideMark/>
            <w:tcPrChange w:id="284" w:author="huawei-CT4-105e-0" w:date="2021-06-21T15:18:00Z">
              <w:tcPr>
                <w:tcW w:w="5813" w:type="dxa"/>
                <w:tcBorders>
                  <w:top w:val="single" w:sz="4" w:space="0" w:color="auto"/>
                  <w:left w:val="single" w:sz="4" w:space="0" w:color="auto"/>
                  <w:bottom w:val="single" w:sz="4" w:space="0" w:color="auto"/>
                  <w:right w:val="single" w:sz="4" w:space="0" w:color="auto"/>
                </w:tcBorders>
                <w:hideMark/>
              </w:tcPr>
            </w:tcPrChange>
          </w:tcPr>
          <w:p w14:paraId="22EAE53D" w14:textId="77777777" w:rsidR="006526B1" w:rsidRDefault="006526B1">
            <w:pPr>
              <w:pStyle w:val="TAL"/>
              <w:rPr>
                <w:lang w:val="sv-SE"/>
              </w:rPr>
            </w:pPr>
            <w:r>
              <w:rPr>
                <w:lang w:val="sv-SE"/>
              </w:rPr>
              <w:t>See clause </w:t>
            </w:r>
            <w:r>
              <w:t>7.3.203</w:t>
            </w:r>
          </w:p>
        </w:tc>
        <w:tc>
          <w:tcPr>
            <w:tcW w:w="747" w:type="dxa"/>
            <w:tcBorders>
              <w:top w:val="single" w:sz="4" w:space="0" w:color="auto"/>
              <w:left w:val="single" w:sz="4" w:space="0" w:color="auto"/>
              <w:bottom w:val="single" w:sz="4" w:space="0" w:color="auto"/>
              <w:right w:val="single" w:sz="4" w:space="0" w:color="auto"/>
            </w:tcBorders>
            <w:hideMark/>
            <w:tcPrChange w:id="285"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2869281C" w14:textId="77777777" w:rsidR="006526B1" w:rsidRDefault="006526B1">
            <w:pPr>
              <w:pStyle w:val="TAL"/>
            </w:pPr>
            <w:r>
              <w:t>Must not set</w:t>
            </w:r>
          </w:p>
        </w:tc>
      </w:tr>
      <w:tr w:rsidR="006526B1" w14:paraId="43D3912F" w14:textId="77777777" w:rsidTr="006526B1">
        <w:trPr>
          <w:cantSplit/>
          <w:jc w:val="center"/>
          <w:trPrChange w:id="286"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bottom"/>
            <w:hideMark/>
            <w:tcPrChange w:id="287" w:author="huawei-CT4-105e-0" w:date="2021-06-21T15:18:00Z">
              <w:tcPr>
                <w:tcW w:w="0" w:type="auto"/>
                <w:tcBorders>
                  <w:top w:val="single" w:sz="4" w:space="0" w:color="auto"/>
                  <w:left w:val="single" w:sz="4" w:space="0" w:color="auto"/>
                  <w:bottom w:val="single" w:sz="4" w:space="0" w:color="auto"/>
                  <w:right w:val="single" w:sz="4" w:space="0" w:color="auto"/>
                </w:tcBorders>
                <w:vAlign w:val="bottom"/>
                <w:hideMark/>
              </w:tcPr>
            </w:tcPrChange>
          </w:tcPr>
          <w:p w14:paraId="27CF65EF" w14:textId="77777777" w:rsidR="006526B1" w:rsidRDefault="006526B1">
            <w:pPr>
              <w:pStyle w:val="TAL"/>
            </w:pPr>
            <w:r>
              <w:t>Reference-ID-Validity-Time</w:t>
            </w:r>
          </w:p>
        </w:tc>
        <w:tc>
          <w:tcPr>
            <w:tcW w:w="0" w:type="auto"/>
            <w:tcBorders>
              <w:top w:val="single" w:sz="4" w:space="0" w:color="auto"/>
              <w:left w:val="single" w:sz="4" w:space="0" w:color="auto"/>
              <w:bottom w:val="single" w:sz="4" w:space="0" w:color="auto"/>
              <w:right w:val="single" w:sz="4" w:space="0" w:color="auto"/>
            </w:tcBorders>
            <w:hideMark/>
            <w:tcPrChange w:id="288" w:author="huawei-CT4-105e-0" w:date="2021-06-21T15:18:00Z">
              <w:tcPr>
                <w:tcW w:w="0" w:type="auto"/>
                <w:tcBorders>
                  <w:top w:val="single" w:sz="4" w:space="0" w:color="auto"/>
                  <w:left w:val="single" w:sz="4" w:space="0" w:color="auto"/>
                  <w:bottom w:val="single" w:sz="4" w:space="0" w:color="auto"/>
                  <w:right w:val="single" w:sz="4" w:space="0" w:color="auto"/>
                </w:tcBorders>
                <w:hideMark/>
              </w:tcPr>
            </w:tcPrChange>
          </w:tcPr>
          <w:p w14:paraId="5A8653F2" w14:textId="77777777" w:rsidR="006526B1" w:rsidRDefault="006526B1">
            <w:pPr>
              <w:pStyle w:val="TAL"/>
              <w:rPr>
                <w:lang w:eastAsia="zh-CN"/>
              </w:rPr>
            </w:pPr>
            <w:r>
              <w:rPr>
                <w:lang w:eastAsia="zh-CN"/>
              </w:rPr>
              <w:t>3GPP TS 29.336 [54]</w:t>
            </w:r>
          </w:p>
        </w:tc>
        <w:tc>
          <w:tcPr>
            <w:tcW w:w="5747" w:type="dxa"/>
            <w:tcBorders>
              <w:top w:val="single" w:sz="4" w:space="0" w:color="auto"/>
              <w:left w:val="single" w:sz="4" w:space="0" w:color="auto"/>
              <w:bottom w:val="single" w:sz="4" w:space="0" w:color="auto"/>
              <w:right w:val="single" w:sz="4" w:space="0" w:color="auto"/>
            </w:tcBorders>
            <w:tcPrChange w:id="289" w:author="huawei-CT4-105e-0" w:date="2021-06-21T15:18:00Z">
              <w:tcPr>
                <w:tcW w:w="5813" w:type="dxa"/>
                <w:tcBorders>
                  <w:top w:val="single" w:sz="4" w:space="0" w:color="auto"/>
                  <w:left w:val="single" w:sz="4" w:space="0" w:color="auto"/>
                  <w:bottom w:val="single" w:sz="4" w:space="0" w:color="auto"/>
                  <w:right w:val="single" w:sz="4" w:space="0" w:color="auto"/>
                </w:tcBorders>
              </w:tcPr>
            </w:tcPrChange>
          </w:tcPr>
          <w:p w14:paraId="6E4F47BF" w14:textId="77777777" w:rsidR="006526B1" w:rsidRDefault="006526B1">
            <w:pPr>
              <w:pStyle w:val="TAL"/>
              <w:rPr>
                <w:lang w:val="sv-SE"/>
              </w:rPr>
            </w:pPr>
          </w:p>
        </w:tc>
        <w:tc>
          <w:tcPr>
            <w:tcW w:w="747" w:type="dxa"/>
            <w:tcBorders>
              <w:top w:val="single" w:sz="4" w:space="0" w:color="auto"/>
              <w:left w:val="single" w:sz="4" w:space="0" w:color="auto"/>
              <w:bottom w:val="single" w:sz="4" w:space="0" w:color="auto"/>
              <w:right w:val="single" w:sz="4" w:space="0" w:color="auto"/>
            </w:tcBorders>
            <w:hideMark/>
            <w:tcPrChange w:id="290"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72806C9C" w14:textId="77777777" w:rsidR="006526B1" w:rsidRDefault="006526B1">
            <w:pPr>
              <w:pStyle w:val="TAL"/>
            </w:pPr>
            <w:r>
              <w:t>Must not set</w:t>
            </w:r>
          </w:p>
        </w:tc>
      </w:tr>
      <w:tr w:rsidR="006526B1" w14:paraId="7808C257" w14:textId="77777777" w:rsidTr="006526B1">
        <w:trPr>
          <w:cantSplit/>
          <w:jc w:val="center"/>
          <w:trPrChange w:id="291"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bottom"/>
            <w:hideMark/>
            <w:tcPrChange w:id="292" w:author="huawei-CT4-105e-0" w:date="2021-06-21T15:18:00Z">
              <w:tcPr>
                <w:tcW w:w="0" w:type="auto"/>
                <w:tcBorders>
                  <w:top w:val="single" w:sz="4" w:space="0" w:color="auto"/>
                  <w:left w:val="single" w:sz="4" w:space="0" w:color="auto"/>
                  <w:bottom w:val="single" w:sz="4" w:space="0" w:color="auto"/>
                  <w:right w:val="single" w:sz="4" w:space="0" w:color="auto"/>
                </w:tcBorders>
                <w:vAlign w:val="bottom"/>
                <w:hideMark/>
              </w:tcPr>
            </w:tcPrChange>
          </w:tcPr>
          <w:p w14:paraId="2675A34C" w14:textId="77777777" w:rsidR="006526B1" w:rsidRDefault="006526B1">
            <w:pPr>
              <w:pStyle w:val="TAL"/>
            </w:pPr>
            <w:r>
              <w:t>Maximum-UE-Availability-Time</w:t>
            </w:r>
          </w:p>
        </w:tc>
        <w:tc>
          <w:tcPr>
            <w:tcW w:w="0" w:type="auto"/>
            <w:tcBorders>
              <w:top w:val="single" w:sz="4" w:space="0" w:color="auto"/>
              <w:left w:val="single" w:sz="4" w:space="0" w:color="auto"/>
              <w:bottom w:val="single" w:sz="4" w:space="0" w:color="auto"/>
              <w:right w:val="single" w:sz="4" w:space="0" w:color="auto"/>
            </w:tcBorders>
            <w:hideMark/>
            <w:tcPrChange w:id="293" w:author="huawei-CT4-105e-0" w:date="2021-06-21T15:18:00Z">
              <w:tcPr>
                <w:tcW w:w="0" w:type="auto"/>
                <w:tcBorders>
                  <w:top w:val="single" w:sz="4" w:space="0" w:color="auto"/>
                  <w:left w:val="single" w:sz="4" w:space="0" w:color="auto"/>
                  <w:bottom w:val="single" w:sz="4" w:space="0" w:color="auto"/>
                  <w:right w:val="single" w:sz="4" w:space="0" w:color="auto"/>
                </w:tcBorders>
                <w:hideMark/>
              </w:tcPr>
            </w:tcPrChange>
          </w:tcPr>
          <w:p w14:paraId="0A0671AE" w14:textId="77777777" w:rsidR="006526B1" w:rsidRDefault="006526B1">
            <w:pPr>
              <w:pStyle w:val="TAL"/>
              <w:rPr>
                <w:lang w:eastAsia="zh-CN"/>
              </w:rPr>
            </w:pPr>
            <w:r>
              <w:rPr>
                <w:lang w:eastAsia="zh-CN"/>
              </w:rPr>
              <w:t>3GPP TS 29.338 [48]</w:t>
            </w:r>
          </w:p>
        </w:tc>
        <w:tc>
          <w:tcPr>
            <w:tcW w:w="5747" w:type="dxa"/>
            <w:tcBorders>
              <w:top w:val="single" w:sz="4" w:space="0" w:color="auto"/>
              <w:left w:val="single" w:sz="4" w:space="0" w:color="auto"/>
              <w:bottom w:val="single" w:sz="4" w:space="0" w:color="auto"/>
              <w:right w:val="single" w:sz="4" w:space="0" w:color="auto"/>
            </w:tcBorders>
            <w:hideMark/>
            <w:tcPrChange w:id="294" w:author="huawei-CT4-105e-0" w:date="2021-06-21T15:18:00Z">
              <w:tcPr>
                <w:tcW w:w="5813" w:type="dxa"/>
                <w:tcBorders>
                  <w:top w:val="single" w:sz="4" w:space="0" w:color="auto"/>
                  <w:left w:val="single" w:sz="4" w:space="0" w:color="auto"/>
                  <w:bottom w:val="single" w:sz="4" w:space="0" w:color="auto"/>
                  <w:right w:val="single" w:sz="4" w:space="0" w:color="auto"/>
                </w:tcBorders>
                <w:hideMark/>
              </w:tcPr>
            </w:tcPrChange>
          </w:tcPr>
          <w:p w14:paraId="3443D63C" w14:textId="77777777" w:rsidR="006526B1" w:rsidRDefault="006526B1">
            <w:pPr>
              <w:pStyle w:val="TAL"/>
            </w:pPr>
            <w:r>
              <w:rPr>
                <w:lang w:val="sv-SE"/>
              </w:rPr>
              <w:t>See clause </w:t>
            </w:r>
            <w:r>
              <w:t>5.3.3.22</w:t>
            </w:r>
          </w:p>
        </w:tc>
        <w:tc>
          <w:tcPr>
            <w:tcW w:w="747" w:type="dxa"/>
            <w:tcBorders>
              <w:top w:val="single" w:sz="4" w:space="0" w:color="auto"/>
              <w:left w:val="single" w:sz="4" w:space="0" w:color="auto"/>
              <w:bottom w:val="single" w:sz="4" w:space="0" w:color="auto"/>
              <w:right w:val="single" w:sz="4" w:space="0" w:color="auto"/>
            </w:tcBorders>
            <w:hideMark/>
            <w:tcPrChange w:id="295"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297E9437" w14:textId="77777777" w:rsidR="006526B1" w:rsidRDefault="006526B1">
            <w:pPr>
              <w:pStyle w:val="TAL"/>
            </w:pPr>
            <w:r>
              <w:t>Must not set</w:t>
            </w:r>
          </w:p>
        </w:tc>
      </w:tr>
      <w:tr w:rsidR="006526B1" w14:paraId="1BF3EAEF" w14:textId="77777777" w:rsidTr="006526B1">
        <w:trPr>
          <w:cantSplit/>
          <w:jc w:val="center"/>
          <w:trPrChange w:id="296"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bottom"/>
            <w:hideMark/>
            <w:tcPrChange w:id="297" w:author="huawei-CT4-105e-0" w:date="2021-06-21T15:18:00Z">
              <w:tcPr>
                <w:tcW w:w="0" w:type="auto"/>
                <w:tcBorders>
                  <w:top w:val="single" w:sz="4" w:space="0" w:color="auto"/>
                  <w:left w:val="single" w:sz="4" w:space="0" w:color="auto"/>
                  <w:bottom w:val="single" w:sz="4" w:space="0" w:color="auto"/>
                  <w:right w:val="single" w:sz="4" w:space="0" w:color="auto"/>
                </w:tcBorders>
                <w:vAlign w:val="bottom"/>
                <w:hideMark/>
              </w:tcPr>
            </w:tcPrChange>
          </w:tcPr>
          <w:p w14:paraId="031484F0" w14:textId="77777777" w:rsidR="006526B1" w:rsidRDefault="006526B1">
            <w:pPr>
              <w:pStyle w:val="TAL"/>
            </w:pPr>
            <w:r>
              <w:t>Emergency-Services</w:t>
            </w:r>
          </w:p>
        </w:tc>
        <w:tc>
          <w:tcPr>
            <w:tcW w:w="0" w:type="auto"/>
            <w:tcBorders>
              <w:top w:val="single" w:sz="4" w:space="0" w:color="auto"/>
              <w:left w:val="single" w:sz="4" w:space="0" w:color="auto"/>
              <w:bottom w:val="single" w:sz="4" w:space="0" w:color="auto"/>
              <w:right w:val="single" w:sz="4" w:space="0" w:color="auto"/>
            </w:tcBorders>
            <w:hideMark/>
            <w:tcPrChange w:id="298" w:author="huawei-CT4-105e-0" w:date="2021-06-21T15:18:00Z">
              <w:tcPr>
                <w:tcW w:w="0" w:type="auto"/>
                <w:tcBorders>
                  <w:top w:val="single" w:sz="4" w:space="0" w:color="auto"/>
                  <w:left w:val="single" w:sz="4" w:space="0" w:color="auto"/>
                  <w:bottom w:val="single" w:sz="4" w:space="0" w:color="auto"/>
                  <w:right w:val="single" w:sz="4" w:space="0" w:color="auto"/>
                </w:tcBorders>
                <w:hideMark/>
              </w:tcPr>
            </w:tcPrChange>
          </w:tcPr>
          <w:p w14:paraId="453C8C15" w14:textId="77777777" w:rsidR="006526B1" w:rsidRDefault="006526B1">
            <w:pPr>
              <w:pStyle w:val="TAL"/>
              <w:rPr>
                <w:lang w:eastAsia="zh-CN"/>
              </w:rPr>
            </w:pPr>
            <w:r>
              <w:rPr>
                <w:lang w:eastAsia="zh-CN"/>
              </w:rPr>
              <w:t>3GPP TS 29.273 [59]</w:t>
            </w:r>
          </w:p>
        </w:tc>
        <w:tc>
          <w:tcPr>
            <w:tcW w:w="5747" w:type="dxa"/>
            <w:tcBorders>
              <w:top w:val="single" w:sz="4" w:space="0" w:color="auto"/>
              <w:left w:val="single" w:sz="4" w:space="0" w:color="auto"/>
              <w:bottom w:val="single" w:sz="4" w:space="0" w:color="auto"/>
              <w:right w:val="single" w:sz="4" w:space="0" w:color="auto"/>
            </w:tcBorders>
            <w:tcPrChange w:id="299" w:author="huawei-CT4-105e-0" w:date="2021-06-21T15:18:00Z">
              <w:tcPr>
                <w:tcW w:w="5813" w:type="dxa"/>
                <w:tcBorders>
                  <w:top w:val="single" w:sz="4" w:space="0" w:color="auto"/>
                  <w:left w:val="single" w:sz="4" w:space="0" w:color="auto"/>
                  <w:bottom w:val="single" w:sz="4" w:space="0" w:color="auto"/>
                  <w:right w:val="single" w:sz="4" w:space="0" w:color="auto"/>
                </w:tcBorders>
              </w:tcPr>
            </w:tcPrChange>
          </w:tcPr>
          <w:p w14:paraId="3ED6D181" w14:textId="77777777" w:rsidR="006526B1" w:rsidRDefault="006526B1">
            <w:pPr>
              <w:pStyle w:val="TAL"/>
              <w:rPr>
                <w:lang w:val="sv-SE"/>
              </w:rPr>
            </w:pPr>
          </w:p>
        </w:tc>
        <w:tc>
          <w:tcPr>
            <w:tcW w:w="747" w:type="dxa"/>
            <w:tcBorders>
              <w:top w:val="single" w:sz="4" w:space="0" w:color="auto"/>
              <w:left w:val="single" w:sz="4" w:space="0" w:color="auto"/>
              <w:bottom w:val="single" w:sz="4" w:space="0" w:color="auto"/>
              <w:right w:val="single" w:sz="4" w:space="0" w:color="auto"/>
            </w:tcBorders>
            <w:tcPrChange w:id="300" w:author="huawei-CT4-105e-0" w:date="2021-06-21T15:18:00Z">
              <w:tcPr>
                <w:tcW w:w="747" w:type="dxa"/>
                <w:tcBorders>
                  <w:top w:val="single" w:sz="4" w:space="0" w:color="auto"/>
                  <w:left w:val="single" w:sz="4" w:space="0" w:color="auto"/>
                  <w:bottom w:val="single" w:sz="4" w:space="0" w:color="auto"/>
                  <w:right w:val="single" w:sz="4" w:space="0" w:color="auto"/>
                </w:tcBorders>
              </w:tcPr>
            </w:tcPrChange>
          </w:tcPr>
          <w:p w14:paraId="52302478" w14:textId="77777777" w:rsidR="006526B1" w:rsidRDefault="006526B1">
            <w:pPr>
              <w:pStyle w:val="TAL"/>
            </w:pPr>
          </w:p>
        </w:tc>
      </w:tr>
      <w:tr w:rsidR="006526B1" w14:paraId="4C4E38C9" w14:textId="77777777" w:rsidTr="006526B1">
        <w:trPr>
          <w:cantSplit/>
          <w:jc w:val="center"/>
          <w:trPrChange w:id="301"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302"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7889668" w14:textId="77777777" w:rsidR="006526B1" w:rsidRDefault="006526B1">
            <w:pPr>
              <w:pStyle w:val="TAL"/>
            </w:pPr>
            <w:r>
              <w:t>Load</w:t>
            </w:r>
          </w:p>
        </w:tc>
        <w:tc>
          <w:tcPr>
            <w:tcW w:w="0" w:type="auto"/>
            <w:tcBorders>
              <w:top w:val="single" w:sz="4" w:space="0" w:color="auto"/>
              <w:left w:val="single" w:sz="4" w:space="0" w:color="auto"/>
              <w:bottom w:val="single" w:sz="4" w:space="0" w:color="auto"/>
              <w:right w:val="single" w:sz="4" w:space="0" w:color="auto"/>
            </w:tcBorders>
            <w:vAlign w:val="center"/>
            <w:hideMark/>
            <w:tcPrChange w:id="303"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DFF0DD7" w14:textId="77777777" w:rsidR="006526B1" w:rsidRDefault="006526B1">
            <w:pPr>
              <w:pStyle w:val="TAL"/>
              <w:rPr>
                <w:lang w:eastAsia="zh-CN"/>
              </w:rPr>
            </w:pPr>
            <w:r>
              <w:t>IETF RFC 8583 [</w:t>
            </w:r>
            <w:r>
              <w:rPr>
                <w:lang w:eastAsia="en-GB"/>
              </w:rPr>
              <w:t>60]</w:t>
            </w:r>
          </w:p>
        </w:tc>
        <w:tc>
          <w:tcPr>
            <w:tcW w:w="5747" w:type="dxa"/>
            <w:tcBorders>
              <w:top w:val="single" w:sz="4" w:space="0" w:color="auto"/>
              <w:left w:val="single" w:sz="4" w:space="0" w:color="auto"/>
              <w:bottom w:val="single" w:sz="4" w:space="0" w:color="auto"/>
              <w:right w:val="single" w:sz="4" w:space="0" w:color="auto"/>
            </w:tcBorders>
            <w:vAlign w:val="center"/>
            <w:hideMark/>
            <w:tcPrChange w:id="304"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hideMark/>
              </w:tcPr>
            </w:tcPrChange>
          </w:tcPr>
          <w:p w14:paraId="4CC2C6E6" w14:textId="77777777" w:rsidR="006526B1" w:rsidRDefault="006526B1">
            <w:pPr>
              <w:pStyle w:val="TAL"/>
            </w:pPr>
            <w:r>
              <w:t>See clause 7.3.211</w:t>
            </w:r>
          </w:p>
        </w:tc>
        <w:tc>
          <w:tcPr>
            <w:tcW w:w="747" w:type="dxa"/>
            <w:tcBorders>
              <w:top w:val="single" w:sz="4" w:space="0" w:color="auto"/>
              <w:left w:val="single" w:sz="4" w:space="0" w:color="auto"/>
              <w:bottom w:val="single" w:sz="4" w:space="0" w:color="auto"/>
              <w:right w:val="single" w:sz="4" w:space="0" w:color="auto"/>
            </w:tcBorders>
            <w:hideMark/>
            <w:tcPrChange w:id="305"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67553E91" w14:textId="77777777" w:rsidR="006526B1" w:rsidRDefault="006526B1">
            <w:pPr>
              <w:pStyle w:val="TAL"/>
            </w:pPr>
            <w:r>
              <w:t>Must not set</w:t>
            </w:r>
          </w:p>
        </w:tc>
      </w:tr>
      <w:tr w:rsidR="006526B1" w14:paraId="1683714E" w14:textId="77777777" w:rsidTr="006526B1">
        <w:trPr>
          <w:cantSplit/>
          <w:jc w:val="center"/>
          <w:trPrChange w:id="306"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307"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FE55760" w14:textId="77777777" w:rsidR="006526B1" w:rsidRDefault="006526B1">
            <w:pPr>
              <w:pStyle w:val="TAL"/>
            </w:pPr>
            <w:r>
              <w:rPr>
                <w:lang w:val="de-DE" w:eastAsia="zh-CN"/>
              </w:rPr>
              <w:t>Extended-</w:t>
            </w:r>
            <w:r>
              <w:rPr>
                <w:lang w:eastAsia="zh-CN"/>
              </w:rPr>
              <w:t>eNodeB-ID</w:t>
            </w:r>
          </w:p>
        </w:tc>
        <w:tc>
          <w:tcPr>
            <w:tcW w:w="0" w:type="auto"/>
            <w:tcBorders>
              <w:top w:val="single" w:sz="4" w:space="0" w:color="auto"/>
              <w:left w:val="single" w:sz="4" w:space="0" w:color="auto"/>
              <w:bottom w:val="single" w:sz="4" w:space="0" w:color="auto"/>
              <w:right w:val="single" w:sz="4" w:space="0" w:color="auto"/>
            </w:tcBorders>
            <w:vAlign w:val="center"/>
            <w:hideMark/>
            <w:tcPrChange w:id="308"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C55EE58" w14:textId="77777777" w:rsidR="006526B1" w:rsidRDefault="006526B1">
            <w:pPr>
              <w:pStyle w:val="TAL"/>
            </w:pPr>
            <w:r>
              <w:rPr>
                <w:lang w:eastAsia="zh-CN"/>
              </w:rPr>
              <w:t>3GPP TS 29.217 [56]</w:t>
            </w:r>
          </w:p>
        </w:tc>
        <w:tc>
          <w:tcPr>
            <w:tcW w:w="5747" w:type="dxa"/>
            <w:tcBorders>
              <w:top w:val="single" w:sz="4" w:space="0" w:color="auto"/>
              <w:left w:val="single" w:sz="4" w:space="0" w:color="auto"/>
              <w:bottom w:val="single" w:sz="4" w:space="0" w:color="auto"/>
              <w:right w:val="single" w:sz="4" w:space="0" w:color="auto"/>
            </w:tcBorders>
            <w:vAlign w:val="center"/>
            <w:hideMark/>
            <w:tcPrChange w:id="309"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hideMark/>
              </w:tcPr>
            </w:tcPrChange>
          </w:tcPr>
          <w:p w14:paraId="17A5722C" w14:textId="77777777" w:rsidR="006526B1" w:rsidRDefault="006526B1">
            <w:pPr>
              <w:pStyle w:val="TAL"/>
            </w:pPr>
            <w:r>
              <w:rPr>
                <w:lang w:eastAsia="zh-CN"/>
              </w:rPr>
              <w:t>See clause 7.3.</w:t>
            </w:r>
            <w:r>
              <w:rPr>
                <w:lang w:val="de-DE" w:eastAsia="zh-CN"/>
              </w:rPr>
              <w:t>218</w:t>
            </w:r>
          </w:p>
        </w:tc>
        <w:tc>
          <w:tcPr>
            <w:tcW w:w="747" w:type="dxa"/>
            <w:tcBorders>
              <w:top w:val="single" w:sz="4" w:space="0" w:color="auto"/>
              <w:left w:val="single" w:sz="4" w:space="0" w:color="auto"/>
              <w:bottom w:val="single" w:sz="4" w:space="0" w:color="auto"/>
              <w:right w:val="single" w:sz="4" w:space="0" w:color="auto"/>
            </w:tcBorders>
            <w:hideMark/>
            <w:tcPrChange w:id="310"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4119D169" w14:textId="77777777" w:rsidR="006526B1" w:rsidRDefault="006526B1">
            <w:pPr>
              <w:pStyle w:val="TAL"/>
            </w:pPr>
            <w:r>
              <w:rPr>
                <w:lang w:eastAsia="zh-CN"/>
              </w:rPr>
              <w:t>Must not set</w:t>
            </w:r>
          </w:p>
        </w:tc>
      </w:tr>
      <w:tr w:rsidR="006526B1" w14:paraId="0E4F9A63" w14:textId="77777777" w:rsidTr="006526B1">
        <w:trPr>
          <w:cantSplit/>
          <w:jc w:val="center"/>
          <w:trPrChange w:id="311"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312"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B9E6DBD" w14:textId="77777777" w:rsidR="006526B1" w:rsidRDefault="006526B1">
            <w:pPr>
              <w:pStyle w:val="TAL"/>
              <w:rPr>
                <w:lang w:val="de-DE" w:eastAsia="zh-CN"/>
              </w:rPr>
            </w:pPr>
            <w:r>
              <w:rPr>
                <w:lang w:val="de-DE" w:eastAsia="zh-CN"/>
              </w:rPr>
              <w:t>External-Identifier</w:t>
            </w:r>
          </w:p>
        </w:tc>
        <w:tc>
          <w:tcPr>
            <w:tcW w:w="0" w:type="auto"/>
            <w:tcBorders>
              <w:top w:val="single" w:sz="4" w:space="0" w:color="auto"/>
              <w:left w:val="single" w:sz="4" w:space="0" w:color="auto"/>
              <w:bottom w:val="single" w:sz="4" w:space="0" w:color="auto"/>
              <w:right w:val="single" w:sz="4" w:space="0" w:color="auto"/>
            </w:tcBorders>
            <w:vAlign w:val="center"/>
            <w:hideMark/>
            <w:tcPrChange w:id="313"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7E4D28A" w14:textId="77777777" w:rsidR="006526B1" w:rsidRDefault="006526B1">
            <w:pPr>
              <w:pStyle w:val="TAL"/>
              <w:rPr>
                <w:lang w:eastAsia="zh-CN"/>
              </w:rPr>
            </w:pPr>
            <w:r>
              <w:rPr>
                <w:lang w:eastAsia="zh-CN"/>
              </w:rPr>
              <w:t>3GPP TS 29.336 [54]</w:t>
            </w:r>
          </w:p>
        </w:tc>
        <w:tc>
          <w:tcPr>
            <w:tcW w:w="5747" w:type="dxa"/>
            <w:tcBorders>
              <w:top w:val="single" w:sz="4" w:space="0" w:color="auto"/>
              <w:left w:val="single" w:sz="4" w:space="0" w:color="auto"/>
              <w:bottom w:val="single" w:sz="4" w:space="0" w:color="auto"/>
              <w:right w:val="single" w:sz="4" w:space="0" w:color="auto"/>
            </w:tcBorders>
            <w:vAlign w:val="center"/>
            <w:tcPrChange w:id="314"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406DBAAB" w14:textId="77777777" w:rsidR="006526B1" w:rsidRDefault="006526B1">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Change w:id="315"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4C9F1759" w14:textId="77777777" w:rsidR="006526B1" w:rsidRDefault="006526B1">
            <w:pPr>
              <w:pStyle w:val="TAL"/>
              <w:rPr>
                <w:lang w:eastAsia="zh-CN"/>
              </w:rPr>
            </w:pPr>
            <w:r>
              <w:rPr>
                <w:lang w:eastAsia="zh-CN"/>
              </w:rPr>
              <w:t>Must not set</w:t>
            </w:r>
          </w:p>
        </w:tc>
      </w:tr>
      <w:tr w:rsidR="006526B1" w14:paraId="34360A9E" w14:textId="77777777" w:rsidTr="006526B1">
        <w:trPr>
          <w:cantSplit/>
          <w:jc w:val="center"/>
          <w:trPrChange w:id="316"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317"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EE26E68" w14:textId="77777777" w:rsidR="006526B1" w:rsidRDefault="006526B1">
            <w:pPr>
              <w:pStyle w:val="TAL"/>
              <w:rPr>
                <w:color w:val="000000"/>
                <w:lang w:eastAsia="ja-JP"/>
              </w:rPr>
            </w:pPr>
            <w:r>
              <w:t>Loss-Of-Connectivity-Reason</w:t>
            </w:r>
          </w:p>
        </w:tc>
        <w:tc>
          <w:tcPr>
            <w:tcW w:w="0" w:type="auto"/>
            <w:tcBorders>
              <w:top w:val="single" w:sz="4" w:space="0" w:color="auto"/>
              <w:left w:val="single" w:sz="4" w:space="0" w:color="auto"/>
              <w:bottom w:val="single" w:sz="4" w:space="0" w:color="auto"/>
              <w:right w:val="single" w:sz="4" w:space="0" w:color="auto"/>
            </w:tcBorders>
            <w:hideMark/>
            <w:tcPrChange w:id="318" w:author="huawei-CT4-105e-0" w:date="2021-06-21T15:18:00Z">
              <w:tcPr>
                <w:tcW w:w="0" w:type="auto"/>
                <w:tcBorders>
                  <w:top w:val="single" w:sz="4" w:space="0" w:color="auto"/>
                  <w:left w:val="single" w:sz="4" w:space="0" w:color="auto"/>
                  <w:bottom w:val="single" w:sz="4" w:space="0" w:color="auto"/>
                  <w:right w:val="single" w:sz="4" w:space="0" w:color="auto"/>
                </w:tcBorders>
                <w:hideMark/>
              </w:tcPr>
            </w:tcPrChange>
          </w:tcPr>
          <w:p w14:paraId="6FB24639" w14:textId="77777777" w:rsidR="006526B1" w:rsidRDefault="006526B1">
            <w:pPr>
              <w:pStyle w:val="TAL"/>
              <w:rPr>
                <w:lang w:eastAsia="zh-CN"/>
              </w:rPr>
            </w:pPr>
            <w:r>
              <w:rPr>
                <w:lang w:eastAsia="zh-CN"/>
              </w:rPr>
              <w:t>3GPP TS 29.336 [54]</w:t>
            </w:r>
          </w:p>
        </w:tc>
        <w:tc>
          <w:tcPr>
            <w:tcW w:w="5747" w:type="dxa"/>
            <w:tcBorders>
              <w:top w:val="single" w:sz="4" w:space="0" w:color="auto"/>
              <w:left w:val="single" w:sz="4" w:space="0" w:color="auto"/>
              <w:bottom w:val="single" w:sz="4" w:space="0" w:color="auto"/>
              <w:right w:val="single" w:sz="4" w:space="0" w:color="auto"/>
            </w:tcBorders>
            <w:vAlign w:val="center"/>
            <w:tcPrChange w:id="319"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253CECA0" w14:textId="77777777" w:rsidR="006526B1" w:rsidRDefault="006526B1">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Change w:id="320"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2D4E699A" w14:textId="77777777" w:rsidR="006526B1" w:rsidRDefault="006526B1">
            <w:pPr>
              <w:pStyle w:val="TAL"/>
              <w:rPr>
                <w:lang w:eastAsia="zh-CN"/>
              </w:rPr>
            </w:pPr>
            <w:r>
              <w:rPr>
                <w:lang w:eastAsia="zh-CN"/>
              </w:rPr>
              <w:t>Must not set</w:t>
            </w:r>
          </w:p>
        </w:tc>
      </w:tr>
      <w:tr w:rsidR="006526B1" w14:paraId="634A7848" w14:textId="77777777" w:rsidTr="006526B1">
        <w:trPr>
          <w:cantSplit/>
          <w:jc w:val="center"/>
          <w:trPrChange w:id="321"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322"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84228CA" w14:textId="77777777" w:rsidR="006526B1" w:rsidRDefault="006526B1">
            <w:pPr>
              <w:pStyle w:val="TAL"/>
            </w:pPr>
            <w:r>
              <w:rPr>
                <w:lang w:eastAsia="zh-CN"/>
              </w:rPr>
              <w:t>Active-Time</w:t>
            </w:r>
          </w:p>
        </w:tc>
        <w:tc>
          <w:tcPr>
            <w:tcW w:w="0" w:type="auto"/>
            <w:tcBorders>
              <w:top w:val="single" w:sz="4" w:space="0" w:color="auto"/>
              <w:left w:val="single" w:sz="4" w:space="0" w:color="auto"/>
              <w:bottom w:val="single" w:sz="4" w:space="0" w:color="auto"/>
              <w:right w:val="single" w:sz="4" w:space="0" w:color="auto"/>
            </w:tcBorders>
            <w:hideMark/>
            <w:tcPrChange w:id="323" w:author="huawei-CT4-105e-0" w:date="2021-06-21T15:18:00Z">
              <w:tcPr>
                <w:tcW w:w="0" w:type="auto"/>
                <w:tcBorders>
                  <w:top w:val="single" w:sz="4" w:space="0" w:color="auto"/>
                  <w:left w:val="single" w:sz="4" w:space="0" w:color="auto"/>
                  <w:bottom w:val="single" w:sz="4" w:space="0" w:color="auto"/>
                  <w:right w:val="single" w:sz="4" w:space="0" w:color="auto"/>
                </w:tcBorders>
                <w:hideMark/>
              </w:tcPr>
            </w:tcPrChange>
          </w:tcPr>
          <w:p w14:paraId="3D239B9C" w14:textId="77777777" w:rsidR="006526B1" w:rsidRDefault="006526B1">
            <w:pPr>
              <w:pStyle w:val="TAL"/>
              <w:rPr>
                <w:lang w:eastAsia="zh-CN"/>
              </w:rPr>
            </w:pPr>
            <w:r>
              <w:rPr>
                <w:lang w:eastAsia="zh-CN"/>
              </w:rPr>
              <w:t>3GPP TS 29.128 [63]</w:t>
            </w:r>
          </w:p>
        </w:tc>
        <w:tc>
          <w:tcPr>
            <w:tcW w:w="5747" w:type="dxa"/>
            <w:tcBorders>
              <w:top w:val="single" w:sz="4" w:space="0" w:color="auto"/>
              <w:left w:val="single" w:sz="4" w:space="0" w:color="auto"/>
              <w:bottom w:val="single" w:sz="4" w:space="0" w:color="auto"/>
              <w:right w:val="single" w:sz="4" w:space="0" w:color="auto"/>
            </w:tcBorders>
            <w:vAlign w:val="center"/>
            <w:tcPrChange w:id="324"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1A157B6D" w14:textId="77777777" w:rsidR="006526B1" w:rsidRDefault="006526B1">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Change w:id="325"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452CD093" w14:textId="77777777" w:rsidR="006526B1" w:rsidRDefault="006526B1">
            <w:pPr>
              <w:pStyle w:val="TAL"/>
              <w:rPr>
                <w:lang w:eastAsia="zh-CN"/>
              </w:rPr>
            </w:pPr>
            <w:r>
              <w:rPr>
                <w:lang w:eastAsia="zh-CN"/>
              </w:rPr>
              <w:t>Must not set</w:t>
            </w:r>
          </w:p>
        </w:tc>
      </w:tr>
      <w:tr w:rsidR="006526B1" w14:paraId="4026A45A" w14:textId="77777777" w:rsidTr="006526B1">
        <w:trPr>
          <w:cantSplit/>
          <w:jc w:val="center"/>
          <w:trPrChange w:id="326"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327"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AF55D0A" w14:textId="77777777" w:rsidR="006526B1" w:rsidRDefault="006526B1">
            <w:pPr>
              <w:pStyle w:val="TAL"/>
              <w:rPr>
                <w:lang w:eastAsia="zh-CN"/>
              </w:rPr>
            </w:pPr>
            <w:r>
              <w:rPr>
                <w:lang w:eastAsia="zh-CN"/>
              </w:rPr>
              <w:lastRenderedPageBreak/>
              <w:t>Idle-Status-Indication</w:t>
            </w:r>
          </w:p>
        </w:tc>
        <w:tc>
          <w:tcPr>
            <w:tcW w:w="0" w:type="auto"/>
            <w:tcBorders>
              <w:top w:val="single" w:sz="4" w:space="0" w:color="auto"/>
              <w:left w:val="single" w:sz="4" w:space="0" w:color="auto"/>
              <w:bottom w:val="single" w:sz="4" w:space="0" w:color="auto"/>
              <w:right w:val="single" w:sz="4" w:space="0" w:color="auto"/>
            </w:tcBorders>
            <w:hideMark/>
            <w:tcPrChange w:id="328" w:author="huawei-CT4-105e-0" w:date="2021-06-21T15:18:00Z">
              <w:tcPr>
                <w:tcW w:w="0" w:type="auto"/>
                <w:tcBorders>
                  <w:top w:val="single" w:sz="4" w:space="0" w:color="auto"/>
                  <w:left w:val="single" w:sz="4" w:space="0" w:color="auto"/>
                  <w:bottom w:val="single" w:sz="4" w:space="0" w:color="auto"/>
                  <w:right w:val="single" w:sz="4" w:space="0" w:color="auto"/>
                </w:tcBorders>
                <w:hideMark/>
              </w:tcPr>
            </w:tcPrChange>
          </w:tcPr>
          <w:p w14:paraId="71FF1E46" w14:textId="77777777" w:rsidR="006526B1" w:rsidRDefault="006526B1">
            <w:pPr>
              <w:pStyle w:val="TAL"/>
              <w:rPr>
                <w:lang w:eastAsia="zh-CN"/>
              </w:rPr>
            </w:pPr>
            <w:r>
              <w:rPr>
                <w:lang w:eastAsia="zh-CN"/>
              </w:rPr>
              <w:t>3GPP TS 29.128 [63]</w:t>
            </w:r>
          </w:p>
        </w:tc>
        <w:tc>
          <w:tcPr>
            <w:tcW w:w="5747" w:type="dxa"/>
            <w:tcBorders>
              <w:top w:val="single" w:sz="4" w:space="0" w:color="auto"/>
              <w:left w:val="single" w:sz="4" w:space="0" w:color="auto"/>
              <w:bottom w:val="single" w:sz="4" w:space="0" w:color="auto"/>
              <w:right w:val="single" w:sz="4" w:space="0" w:color="auto"/>
            </w:tcBorders>
            <w:vAlign w:val="center"/>
            <w:tcPrChange w:id="329"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633954DF" w14:textId="77777777" w:rsidR="006526B1" w:rsidRDefault="006526B1">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Change w:id="330"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2979C927" w14:textId="77777777" w:rsidR="006526B1" w:rsidRDefault="006526B1">
            <w:pPr>
              <w:pStyle w:val="TAL"/>
              <w:rPr>
                <w:lang w:eastAsia="zh-CN"/>
              </w:rPr>
            </w:pPr>
            <w:r>
              <w:rPr>
                <w:lang w:eastAsia="zh-CN"/>
              </w:rPr>
              <w:t>Must not set</w:t>
            </w:r>
          </w:p>
        </w:tc>
      </w:tr>
      <w:tr w:rsidR="006526B1" w14:paraId="297DC627" w14:textId="77777777" w:rsidTr="006526B1">
        <w:trPr>
          <w:cantSplit/>
          <w:jc w:val="center"/>
          <w:trPrChange w:id="331"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332"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57BD99A" w14:textId="77777777" w:rsidR="006526B1" w:rsidRDefault="006526B1">
            <w:pPr>
              <w:pStyle w:val="TAL"/>
              <w:rPr>
                <w:lang w:eastAsia="zh-CN"/>
              </w:rPr>
            </w:pPr>
            <w:r>
              <w:rPr>
                <w:lang w:eastAsia="zh-CN"/>
              </w:rPr>
              <w:t>MTC-Provider-Info</w:t>
            </w:r>
          </w:p>
        </w:tc>
        <w:tc>
          <w:tcPr>
            <w:tcW w:w="0" w:type="auto"/>
            <w:tcBorders>
              <w:top w:val="single" w:sz="4" w:space="0" w:color="auto"/>
              <w:left w:val="single" w:sz="4" w:space="0" w:color="auto"/>
              <w:bottom w:val="single" w:sz="4" w:space="0" w:color="auto"/>
              <w:right w:val="single" w:sz="4" w:space="0" w:color="auto"/>
            </w:tcBorders>
            <w:hideMark/>
            <w:tcPrChange w:id="333" w:author="huawei-CT4-105e-0" w:date="2021-06-21T15:18:00Z">
              <w:tcPr>
                <w:tcW w:w="0" w:type="auto"/>
                <w:tcBorders>
                  <w:top w:val="single" w:sz="4" w:space="0" w:color="auto"/>
                  <w:left w:val="single" w:sz="4" w:space="0" w:color="auto"/>
                  <w:bottom w:val="single" w:sz="4" w:space="0" w:color="auto"/>
                  <w:right w:val="single" w:sz="4" w:space="0" w:color="auto"/>
                </w:tcBorders>
                <w:hideMark/>
              </w:tcPr>
            </w:tcPrChange>
          </w:tcPr>
          <w:p w14:paraId="1B57B8AC" w14:textId="77777777" w:rsidR="006526B1" w:rsidRDefault="006526B1">
            <w:pPr>
              <w:pStyle w:val="TAL"/>
              <w:rPr>
                <w:lang w:eastAsia="zh-CN"/>
              </w:rPr>
            </w:pPr>
            <w:r>
              <w:rPr>
                <w:lang w:eastAsia="zh-CN"/>
              </w:rPr>
              <w:t>3GPP TS 29.336 [54]</w:t>
            </w:r>
          </w:p>
        </w:tc>
        <w:tc>
          <w:tcPr>
            <w:tcW w:w="5747" w:type="dxa"/>
            <w:tcBorders>
              <w:top w:val="single" w:sz="4" w:space="0" w:color="auto"/>
              <w:left w:val="single" w:sz="4" w:space="0" w:color="auto"/>
              <w:bottom w:val="single" w:sz="4" w:space="0" w:color="auto"/>
              <w:right w:val="single" w:sz="4" w:space="0" w:color="auto"/>
            </w:tcBorders>
            <w:vAlign w:val="center"/>
            <w:tcPrChange w:id="334"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0F545C27" w14:textId="77777777" w:rsidR="006526B1" w:rsidRDefault="006526B1">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Change w:id="335"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32600A74" w14:textId="77777777" w:rsidR="006526B1" w:rsidRDefault="006526B1">
            <w:pPr>
              <w:pStyle w:val="TAL"/>
              <w:rPr>
                <w:lang w:eastAsia="zh-CN"/>
              </w:rPr>
            </w:pPr>
            <w:r>
              <w:rPr>
                <w:lang w:eastAsia="zh-CN"/>
              </w:rPr>
              <w:t>Must not set</w:t>
            </w:r>
          </w:p>
        </w:tc>
      </w:tr>
      <w:tr w:rsidR="006526B1" w14:paraId="6279AE20" w14:textId="77777777" w:rsidTr="006526B1">
        <w:trPr>
          <w:cantSplit/>
          <w:jc w:val="center"/>
          <w:trPrChange w:id="336"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bottom"/>
            <w:hideMark/>
            <w:tcPrChange w:id="337" w:author="huawei-CT4-105e-0" w:date="2021-06-21T15:18:00Z">
              <w:tcPr>
                <w:tcW w:w="0" w:type="auto"/>
                <w:tcBorders>
                  <w:top w:val="single" w:sz="4" w:space="0" w:color="auto"/>
                  <w:left w:val="single" w:sz="4" w:space="0" w:color="auto"/>
                  <w:bottom w:val="single" w:sz="4" w:space="0" w:color="auto"/>
                  <w:right w:val="single" w:sz="4" w:space="0" w:color="auto"/>
                </w:tcBorders>
                <w:vAlign w:val="bottom"/>
                <w:hideMark/>
              </w:tcPr>
            </w:tcPrChange>
          </w:tcPr>
          <w:p w14:paraId="5927A0FB" w14:textId="77777777" w:rsidR="006526B1" w:rsidRDefault="006526B1">
            <w:pPr>
              <w:pStyle w:val="TAL"/>
              <w:rPr>
                <w:lang w:eastAsia="zh-CN"/>
              </w:rPr>
            </w:pPr>
            <w:r>
              <w:rPr>
                <w:lang w:eastAsia="zh-CN"/>
              </w:rPr>
              <w:t>Traffic-Profile</w:t>
            </w:r>
          </w:p>
        </w:tc>
        <w:tc>
          <w:tcPr>
            <w:tcW w:w="0" w:type="auto"/>
            <w:tcBorders>
              <w:top w:val="single" w:sz="4" w:space="0" w:color="auto"/>
              <w:left w:val="single" w:sz="4" w:space="0" w:color="auto"/>
              <w:bottom w:val="single" w:sz="4" w:space="0" w:color="auto"/>
              <w:right w:val="single" w:sz="4" w:space="0" w:color="auto"/>
            </w:tcBorders>
            <w:hideMark/>
            <w:tcPrChange w:id="338" w:author="huawei-CT4-105e-0" w:date="2021-06-21T15:18:00Z">
              <w:tcPr>
                <w:tcW w:w="0" w:type="auto"/>
                <w:tcBorders>
                  <w:top w:val="single" w:sz="4" w:space="0" w:color="auto"/>
                  <w:left w:val="single" w:sz="4" w:space="0" w:color="auto"/>
                  <w:bottom w:val="single" w:sz="4" w:space="0" w:color="auto"/>
                  <w:right w:val="single" w:sz="4" w:space="0" w:color="auto"/>
                </w:tcBorders>
                <w:hideMark/>
              </w:tcPr>
            </w:tcPrChange>
          </w:tcPr>
          <w:p w14:paraId="60579CB7" w14:textId="77777777" w:rsidR="006526B1" w:rsidRDefault="006526B1">
            <w:pPr>
              <w:pStyle w:val="TAL"/>
              <w:rPr>
                <w:lang w:eastAsia="zh-CN"/>
              </w:rPr>
            </w:pPr>
            <w:r>
              <w:rPr>
                <w:lang w:eastAsia="zh-CN"/>
              </w:rPr>
              <w:t>3GPP TS 29.336 [54]</w:t>
            </w:r>
          </w:p>
        </w:tc>
        <w:tc>
          <w:tcPr>
            <w:tcW w:w="5747" w:type="dxa"/>
            <w:tcBorders>
              <w:top w:val="single" w:sz="4" w:space="0" w:color="auto"/>
              <w:left w:val="single" w:sz="4" w:space="0" w:color="auto"/>
              <w:bottom w:val="single" w:sz="4" w:space="0" w:color="auto"/>
              <w:right w:val="single" w:sz="4" w:space="0" w:color="auto"/>
            </w:tcBorders>
            <w:vAlign w:val="center"/>
            <w:tcPrChange w:id="339"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1C240906" w14:textId="77777777" w:rsidR="006526B1" w:rsidRDefault="006526B1">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Change w:id="340"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2D7AFE47" w14:textId="77777777" w:rsidR="006526B1" w:rsidRDefault="006526B1">
            <w:pPr>
              <w:pStyle w:val="TAL"/>
              <w:rPr>
                <w:lang w:eastAsia="zh-CN"/>
              </w:rPr>
            </w:pPr>
            <w:r>
              <w:rPr>
                <w:lang w:eastAsia="zh-CN"/>
              </w:rPr>
              <w:t>Must not set</w:t>
            </w:r>
          </w:p>
        </w:tc>
      </w:tr>
      <w:tr w:rsidR="006526B1" w14:paraId="3FC4DB9D" w14:textId="77777777" w:rsidTr="006526B1">
        <w:trPr>
          <w:cantSplit/>
          <w:jc w:val="center"/>
          <w:trPrChange w:id="341"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342"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119F4A3" w14:textId="77777777" w:rsidR="006526B1" w:rsidRDefault="006526B1">
            <w:pPr>
              <w:pStyle w:val="TAL"/>
              <w:rPr>
                <w:lang w:eastAsia="zh-CN"/>
              </w:rPr>
            </w:pPr>
            <w:r>
              <w:rPr>
                <w:lang w:eastAsia="zh-CN"/>
              </w:rPr>
              <w:t>PDN-Connectivity-Status-Configuration</w:t>
            </w:r>
          </w:p>
        </w:tc>
        <w:tc>
          <w:tcPr>
            <w:tcW w:w="0" w:type="auto"/>
            <w:tcBorders>
              <w:top w:val="single" w:sz="4" w:space="0" w:color="auto"/>
              <w:left w:val="single" w:sz="4" w:space="0" w:color="auto"/>
              <w:bottom w:val="single" w:sz="4" w:space="0" w:color="auto"/>
              <w:right w:val="single" w:sz="4" w:space="0" w:color="auto"/>
            </w:tcBorders>
            <w:hideMark/>
            <w:tcPrChange w:id="343" w:author="huawei-CT4-105e-0" w:date="2021-06-21T15:18:00Z">
              <w:tcPr>
                <w:tcW w:w="0" w:type="auto"/>
                <w:tcBorders>
                  <w:top w:val="single" w:sz="4" w:space="0" w:color="auto"/>
                  <w:left w:val="single" w:sz="4" w:space="0" w:color="auto"/>
                  <w:bottom w:val="single" w:sz="4" w:space="0" w:color="auto"/>
                  <w:right w:val="single" w:sz="4" w:space="0" w:color="auto"/>
                </w:tcBorders>
                <w:hideMark/>
              </w:tcPr>
            </w:tcPrChange>
          </w:tcPr>
          <w:p w14:paraId="0BCB0A74" w14:textId="77777777" w:rsidR="006526B1" w:rsidRDefault="006526B1">
            <w:pPr>
              <w:pStyle w:val="TAL"/>
              <w:rPr>
                <w:lang w:eastAsia="zh-CN"/>
              </w:rPr>
            </w:pPr>
            <w:r>
              <w:rPr>
                <w:lang w:eastAsia="zh-CN"/>
              </w:rPr>
              <w:t>3GPP TS 29.336 [54]</w:t>
            </w:r>
          </w:p>
        </w:tc>
        <w:tc>
          <w:tcPr>
            <w:tcW w:w="5747" w:type="dxa"/>
            <w:tcBorders>
              <w:top w:val="single" w:sz="4" w:space="0" w:color="auto"/>
              <w:left w:val="single" w:sz="4" w:space="0" w:color="auto"/>
              <w:bottom w:val="single" w:sz="4" w:space="0" w:color="auto"/>
              <w:right w:val="single" w:sz="4" w:space="0" w:color="auto"/>
            </w:tcBorders>
            <w:vAlign w:val="center"/>
            <w:hideMark/>
            <w:tcPrChange w:id="344"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hideMark/>
              </w:tcPr>
            </w:tcPrChange>
          </w:tcPr>
          <w:p w14:paraId="075CB3B9" w14:textId="77777777" w:rsidR="006526B1" w:rsidRDefault="006526B1">
            <w:pPr>
              <w:pStyle w:val="TAL"/>
              <w:rPr>
                <w:lang w:eastAsia="zh-CN"/>
              </w:rPr>
            </w:pPr>
            <w:r>
              <w:rPr>
                <w:lang w:eastAsia="zh-CN"/>
              </w:rPr>
              <w:t>See clause 7.3.195</w:t>
            </w:r>
          </w:p>
        </w:tc>
        <w:tc>
          <w:tcPr>
            <w:tcW w:w="747" w:type="dxa"/>
            <w:tcBorders>
              <w:top w:val="single" w:sz="4" w:space="0" w:color="auto"/>
              <w:left w:val="single" w:sz="4" w:space="0" w:color="auto"/>
              <w:bottom w:val="single" w:sz="4" w:space="0" w:color="auto"/>
              <w:right w:val="single" w:sz="4" w:space="0" w:color="auto"/>
            </w:tcBorders>
            <w:hideMark/>
            <w:tcPrChange w:id="345"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0A6780CC" w14:textId="77777777" w:rsidR="006526B1" w:rsidRDefault="006526B1">
            <w:pPr>
              <w:pStyle w:val="TAL"/>
              <w:rPr>
                <w:lang w:eastAsia="zh-CN"/>
              </w:rPr>
            </w:pPr>
            <w:r>
              <w:rPr>
                <w:lang w:eastAsia="zh-CN"/>
              </w:rPr>
              <w:t>Must not set</w:t>
            </w:r>
          </w:p>
        </w:tc>
      </w:tr>
      <w:tr w:rsidR="006526B1" w14:paraId="5D4C4968" w14:textId="77777777" w:rsidTr="006526B1">
        <w:trPr>
          <w:cantSplit/>
          <w:jc w:val="center"/>
          <w:trPrChange w:id="346"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347" w:author="huawei-CT4-105e-0" w:date="2021-06-21T15:1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E29F724" w14:textId="77777777" w:rsidR="006526B1" w:rsidRDefault="006526B1">
            <w:pPr>
              <w:pStyle w:val="TAL"/>
              <w:rPr>
                <w:lang w:eastAsia="zh-CN"/>
              </w:rPr>
            </w:pPr>
            <w:r>
              <w:t>PDN-Connectivity-Status-Report</w:t>
            </w:r>
          </w:p>
        </w:tc>
        <w:tc>
          <w:tcPr>
            <w:tcW w:w="0" w:type="auto"/>
            <w:tcBorders>
              <w:top w:val="single" w:sz="4" w:space="0" w:color="auto"/>
              <w:left w:val="single" w:sz="4" w:space="0" w:color="auto"/>
              <w:bottom w:val="single" w:sz="4" w:space="0" w:color="auto"/>
              <w:right w:val="single" w:sz="4" w:space="0" w:color="auto"/>
            </w:tcBorders>
            <w:hideMark/>
            <w:tcPrChange w:id="348" w:author="huawei-CT4-105e-0" w:date="2021-06-21T15:18:00Z">
              <w:tcPr>
                <w:tcW w:w="0" w:type="auto"/>
                <w:tcBorders>
                  <w:top w:val="single" w:sz="4" w:space="0" w:color="auto"/>
                  <w:left w:val="single" w:sz="4" w:space="0" w:color="auto"/>
                  <w:bottom w:val="single" w:sz="4" w:space="0" w:color="auto"/>
                  <w:right w:val="single" w:sz="4" w:space="0" w:color="auto"/>
                </w:tcBorders>
                <w:hideMark/>
              </w:tcPr>
            </w:tcPrChange>
          </w:tcPr>
          <w:p w14:paraId="2AFB0981" w14:textId="77777777" w:rsidR="006526B1" w:rsidRDefault="006526B1">
            <w:pPr>
              <w:pStyle w:val="TAL"/>
              <w:rPr>
                <w:lang w:eastAsia="zh-CN"/>
              </w:rPr>
            </w:pPr>
            <w:r>
              <w:rPr>
                <w:lang w:eastAsia="zh-CN"/>
              </w:rPr>
              <w:t>3GPP TS 29.336 [54]</w:t>
            </w:r>
          </w:p>
        </w:tc>
        <w:tc>
          <w:tcPr>
            <w:tcW w:w="5747" w:type="dxa"/>
            <w:tcBorders>
              <w:top w:val="single" w:sz="4" w:space="0" w:color="auto"/>
              <w:left w:val="single" w:sz="4" w:space="0" w:color="auto"/>
              <w:bottom w:val="single" w:sz="4" w:space="0" w:color="auto"/>
              <w:right w:val="single" w:sz="4" w:space="0" w:color="auto"/>
            </w:tcBorders>
            <w:vAlign w:val="center"/>
            <w:hideMark/>
            <w:tcPrChange w:id="349"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hideMark/>
              </w:tcPr>
            </w:tcPrChange>
          </w:tcPr>
          <w:p w14:paraId="7BA86337" w14:textId="77777777" w:rsidR="006526B1" w:rsidRDefault="006526B1">
            <w:pPr>
              <w:pStyle w:val="TAL"/>
              <w:rPr>
                <w:lang w:eastAsia="zh-CN"/>
              </w:rPr>
            </w:pPr>
            <w:r>
              <w:rPr>
                <w:lang w:eastAsia="zh-CN"/>
              </w:rPr>
              <w:t>See clause 7.3.196</w:t>
            </w:r>
          </w:p>
        </w:tc>
        <w:tc>
          <w:tcPr>
            <w:tcW w:w="747" w:type="dxa"/>
            <w:tcBorders>
              <w:top w:val="single" w:sz="4" w:space="0" w:color="auto"/>
              <w:left w:val="single" w:sz="4" w:space="0" w:color="auto"/>
              <w:bottom w:val="single" w:sz="4" w:space="0" w:color="auto"/>
              <w:right w:val="single" w:sz="4" w:space="0" w:color="auto"/>
            </w:tcBorders>
            <w:hideMark/>
            <w:tcPrChange w:id="350" w:author="huawei-CT4-105e-0" w:date="2021-06-21T15:18:00Z">
              <w:tcPr>
                <w:tcW w:w="747" w:type="dxa"/>
                <w:tcBorders>
                  <w:top w:val="single" w:sz="4" w:space="0" w:color="auto"/>
                  <w:left w:val="single" w:sz="4" w:space="0" w:color="auto"/>
                  <w:bottom w:val="single" w:sz="4" w:space="0" w:color="auto"/>
                  <w:right w:val="single" w:sz="4" w:space="0" w:color="auto"/>
                </w:tcBorders>
                <w:hideMark/>
              </w:tcPr>
            </w:tcPrChange>
          </w:tcPr>
          <w:p w14:paraId="05F32E85" w14:textId="77777777" w:rsidR="006526B1" w:rsidRDefault="006526B1">
            <w:pPr>
              <w:pStyle w:val="TAL"/>
              <w:rPr>
                <w:lang w:eastAsia="zh-CN"/>
              </w:rPr>
            </w:pPr>
            <w:r>
              <w:rPr>
                <w:lang w:eastAsia="zh-CN"/>
              </w:rPr>
              <w:t>Must not set</w:t>
            </w:r>
          </w:p>
        </w:tc>
      </w:tr>
      <w:tr w:rsidR="006526B1" w14:paraId="37CA21E7" w14:textId="77777777" w:rsidTr="006526B1">
        <w:trPr>
          <w:cantSplit/>
          <w:jc w:val="center"/>
          <w:trPrChange w:id="351"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bottom"/>
            <w:hideMark/>
            <w:tcPrChange w:id="352" w:author="huawei-CT4-105e-0" w:date="2021-06-21T15:18:00Z">
              <w:tcPr>
                <w:tcW w:w="0" w:type="auto"/>
                <w:tcBorders>
                  <w:top w:val="single" w:sz="4" w:space="0" w:color="auto"/>
                  <w:left w:val="single" w:sz="4" w:space="0" w:color="auto"/>
                  <w:bottom w:val="single" w:sz="4" w:space="0" w:color="auto"/>
                  <w:right w:val="single" w:sz="4" w:space="0" w:color="auto"/>
                </w:tcBorders>
                <w:vAlign w:val="bottom"/>
                <w:hideMark/>
              </w:tcPr>
            </w:tcPrChange>
          </w:tcPr>
          <w:p w14:paraId="52A8F13F" w14:textId="77777777" w:rsidR="006526B1" w:rsidRDefault="006526B1">
            <w:pPr>
              <w:pStyle w:val="TAL"/>
            </w:pPr>
            <w:r>
              <w:t>Battery-Indicator</w:t>
            </w:r>
          </w:p>
        </w:tc>
        <w:tc>
          <w:tcPr>
            <w:tcW w:w="0" w:type="auto"/>
            <w:tcBorders>
              <w:top w:val="single" w:sz="4" w:space="0" w:color="auto"/>
              <w:left w:val="single" w:sz="4" w:space="0" w:color="auto"/>
              <w:bottom w:val="single" w:sz="4" w:space="0" w:color="auto"/>
              <w:right w:val="single" w:sz="4" w:space="0" w:color="auto"/>
            </w:tcBorders>
            <w:hideMark/>
            <w:tcPrChange w:id="353" w:author="huawei-CT4-105e-0" w:date="2021-06-21T15:18:00Z">
              <w:tcPr>
                <w:tcW w:w="0" w:type="auto"/>
                <w:tcBorders>
                  <w:top w:val="single" w:sz="4" w:space="0" w:color="auto"/>
                  <w:left w:val="single" w:sz="4" w:space="0" w:color="auto"/>
                  <w:bottom w:val="single" w:sz="4" w:space="0" w:color="auto"/>
                  <w:right w:val="single" w:sz="4" w:space="0" w:color="auto"/>
                </w:tcBorders>
                <w:hideMark/>
              </w:tcPr>
            </w:tcPrChange>
          </w:tcPr>
          <w:p w14:paraId="363BEF41" w14:textId="77777777" w:rsidR="006526B1" w:rsidRDefault="006526B1">
            <w:pPr>
              <w:pStyle w:val="TAL"/>
              <w:rPr>
                <w:lang w:eastAsia="zh-CN"/>
              </w:rPr>
            </w:pPr>
            <w:r>
              <w:rPr>
                <w:lang w:eastAsia="zh-CN"/>
              </w:rPr>
              <w:t>3GPP TS 29.336 [54]</w:t>
            </w:r>
          </w:p>
        </w:tc>
        <w:tc>
          <w:tcPr>
            <w:tcW w:w="5747" w:type="dxa"/>
            <w:tcBorders>
              <w:top w:val="single" w:sz="4" w:space="0" w:color="auto"/>
              <w:left w:val="single" w:sz="4" w:space="0" w:color="auto"/>
              <w:bottom w:val="single" w:sz="4" w:space="0" w:color="auto"/>
              <w:right w:val="single" w:sz="4" w:space="0" w:color="auto"/>
            </w:tcBorders>
            <w:vAlign w:val="center"/>
            <w:tcPrChange w:id="354"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345663A3" w14:textId="77777777" w:rsidR="006526B1" w:rsidRDefault="006526B1">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vAlign w:val="bottom"/>
            <w:hideMark/>
            <w:tcPrChange w:id="355" w:author="huawei-CT4-105e-0" w:date="2021-06-21T15:18:00Z">
              <w:tcPr>
                <w:tcW w:w="747" w:type="dxa"/>
                <w:tcBorders>
                  <w:top w:val="single" w:sz="4" w:space="0" w:color="auto"/>
                  <w:left w:val="single" w:sz="4" w:space="0" w:color="auto"/>
                  <w:bottom w:val="single" w:sz="4" w:space="0" w:color="auto"/>
                  <w:right w:val="single" w:sz="4" w:space="0" w:color="auto"/>
                </w:tcBorders>
                <w:vAlign w:val="bottom"/>
                <w:hideMark/>
              </w:tcPr>
            </w:tcPrChange>
          </w:tcPr>
          <w:p w14:paraId="71392194" w14:textId="77777777" w:rsidR="006526B1" w:rsidRDefault="006526B1">
            <w:pPr>
              <w:pStyle w:val="TAL"/>
            </w:pPr>
            <w:r>
              <w:t>Battery-Indicator</w:t>
            </w:r>
          </w:p>
        </w:tc>
      </w:tr>
      <w:tr w:rsidR="006526B1" w14:paraId="7C8FEBA7" w14:textId="77777777" w:rsidTr="006526B1">
        <w:trPr>
          <w:cantSplit/>
          <w:jc w:val="center"/>
          <w:trPrChange w:id="356"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bottom"/>
            <w:hideMark/>
            <w:tcPrChange w:id="357" w:author="huawei-CT4-105e-0" w:date="2021-06-21T15:18:00Z">
              <w:tcPr>
                <w:tcW w:w="0" w:type="auto"/>
                <w:tcBorders>
                  <w:top w:val="single" w:sz="4" w:space="0" w:color="auto"/>
                  <w:left w:val="single" w:sz="4" w:space="0" w:color="auto"/>
                  <w:bottom w:val="single" w:sz="4" w:space="0" w:color="auto"/>
                  <w:right w:val="single" w:sz="4" w:space="0" w:color="auto"/>
                </w:tcBorders>
                <w:vAlign w:val="bottom"/>
                <w:hideMark/>
              </w:tcPr>
            </w:tcPrChange>
          </w:tcPr>
          <w:p w14:paraId="60836D90" w14:textId="77777777" w:rsidR="006526B1" w:rsidRDefault="006526B1">
            <w:pPr>
              <w:pStyle w:val="TAL"/>
            </w:pPr>
            <w:r>
              <w:t>SCEF-Reference-ID-Ext</w:t>
            </w:r>
          </w:p>
        </w:tc>
        <w:tc>
          <w:tcPr>
            <w:tcW w:w="0" w:type="auto"/>
            <w:tcBorders>
              <w:top w:val="single" w:sz="4" w:space="0" w:color="auto"/>
              <w:left w:val="single" w:sz="4" w:space="0" w:color="auto"/>
              <w:bottom w:val="single" w:sz="4" w:space="0" w:color="auto"/>
              <w:right w:val="single" w:sz="4" w:space="0" w:color="auto"/>
            </w:tcBorders>
            <w:hideMark/>
            <w:tcPrChange w:id="358" w:author="huawei-CT4-105e-0" w:date="2021-06-21T15:18:00Z">
              <w:tcPr>
                <w:tcW w:w="0" w:type="auto"/>
                <w:tcBorders>
                  <w:top w:val="single" w:sz="4" w:space="0" w:color="auto"/>
                  <w:left w:val="single" w:sz="4" w:space="0" w:color="auto"/>
                  <w:bottom w:val="single" w:sz="4" w:space="0" w:color="auto"/>
                  <w:right w:val="single" w:sz="4" w:space="0" w:color="auto"/>
                </w:tcBorders>
                <w:hideMark/>
              </w:tcPr>
            </w:tcPrChange>
          </w:tcPr>
          <w:p w14:paraId="2D0F1491" w14:textId="77777777" w:rsidR="006526B1" w:rsidRDefault="006526B1">
            <w:pPr>
              <w:pStyle w:val="TAL"/>
              <w:rPr>
                <w:lang w:eastAsia="zh-CN"/>
              </w:rPr>
            </w:pPr>
            <w:r>
              <w:rPr>
                <w:lang w:eastAsia="zh-CN"/>
              </w:rPr>
              <w:t>3GPP TS 29.336 [54]</w:t>
            </w:r>
          </w:p>
        </w:tc>
        <w:tc>
          <w:tcPr>
            <w:tcW w:w="5747" w:type="dxa"/>
            <w:tcBorders>
              <w:top w:val="single" w:sz="4" w:space="0" w:color="auto"/>
              <w:left w:val="single" w:sz="4" w:space="0" w:color="auto"/>
              <w:bottom w:val="single" w:sz="4" w:space="0" w:color="auto"/>
              <w:right w:val="single" w:sz="4" w:space="0" w:color="auto"/>
            </w:tcBorders>
            <w:vAlign w:val="center"/>
            <w:tcPrChange w:id="359"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3694BDB1" w14:textId="77777777" w:rsidR="006526B1" w:rsidRDefault="006526B1">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vAlign w:val="bottom"/>
            <w:hideMark/>
            <w:tcPrChange w:id="360" w:author="huawei-CT4-105e-0" w:date="2021-06-21T15:18:00Z">
              <w:tcPr>
                <w:tcW w:w="747" w:type="dxa"/>
                <w:tcBorders>
                  <w:top w:val="single" w:sz="4" w:space="0" w:color="auto"/>
                  <w:left w:val="single" w:sz="4" w:space="0" w:color="auto"/>
                  <w:bottom w:val="single" w:sz="4" w:space="0" w:color="auto"/>
                  <w:right w:val="single" w:sz="4" w:space="0" w:color="auto"/>
                </w:tcBorders>
                <w:vAlign w:val="bottom"/>
                <w:hideMark/>
              </w:tcPr>
            </w:tcPrChange>
          </w:tcPr>
          <w:p w14:paraId="033DFFED" w14:textId="77777777" w:rsidR="006526B1" w:rsidRDefault="006526B1">
            <w:pPr>
              <w:pStyle w:val="TAL"/>
            </w:pPr>
            <w:r>
              <w:rPr>
                <w:lang w:eastAsia="zh-CN"/>
              </w:rPr>
              <w:t>Must not set</w:t>
            </w:r>
          </w:p>
        </w:tc>
      </w:tr>
      <w:tr w:rsidR="006526B1" w14:paraId="28DB63B8" w14:textId="77777777" w:rsidTr="006526B1">
        <w:trPr>
          <w:cantSplit/>
          <w:jc w:val="center"/>
          <w:trPrChange w:id="361" w:author="huawei-CT4-105e-0" w:date="2021-06-21T15: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vAlign w:val="bottom"/>
            <w:hideMark/>
            <w:tcPrChange w:id="362" w:author="huawei-CT4-105e-0" w:date="2021-06-21T15:18:00Z">
              <w:tcPr>
                <w:tcW w:w="0" w:type="auto"/>
                <w:tcBorders>
                  <w:top w:val="single" w:sz="4" w:space="0" w:color="auto"/>
                  <w:left w:val="single" w:sz="4" w:space="0" w:color="auto"/>
                  <w:bottom w:val="single" w:sz="4" w:space="0" w:color="auto"/>
                  <w:right w:val="single" w:sz="4" w:space="0" w:color="auto"/>
                </w:tcBorders>
                <w:vAlign w:val="bottom"/>
                <w:hideMark/>
              </w:tcPr>
            </w:tcPrChange>
          </w:tcPr>
          <w:p w14:paraId="38506D97" w14:textId="77777777" w:rsidR="006526B1" w:rsidRDefault="006526B1">
            <w:pPr>
              <w:pStyle w:val="TAL"/>
            </w:pPr>
            <w:r>
              <w:t>SCEF-Reference-ID-for-Deletion-Ext</w:t>
            </w:r>
          </w:p>
        </w:tc>
        <w:tc>
          <w:tcPr>
            <w:tcW w:w="0" w:type="auto"/>
            <w:tcBorders>
              <w:top w:val="single" w:sz="4" w:space="0" w:color="auto"/>
              <w:left w:val="single" w:sz="4" w:space="0" w:color="auto"/>
              <w:bottom w:val="single" w:sz="4" w:space="0" w:color="auto"/>
              <w:right w:val="single" w:sz="4" w:space="0" w:color="auto"/>
            </w:tcBorders>
            <w:hideMark/>
            <w:tcPrChange w:id="363" w:author="huawei-CT4-105e-0" w:date="2021-06-21T15:18:00Z">
              <w:tcPr>
                <w:tcW w:w="0" w:type="auto"/>
                <w:tcBorders>
                  <w:top w:val="single" w:sz="4" w:space="0" w:color="auto"/>
                  <w:left w:val="single" w:sz="4" w:space="0" w:color="auto"/>
                  <w:bottom w:val="single" w:sz="4" w:space="0" w:color="auto"/>
                  <w:right w:val="single" w:sz="4" w:space="0" w:color="auto"/>
                </w:tcBorders>
                <w:hideMark/>
              </w:tcPr>
            </w:tcPrChange>
          </w:tcPr>
          <w:p w14:paraId="00891772" w14:textId="77777777" w:rsidR="006526B1" w:rsidRDefault="006526B1">
            <w:pPr>
              <w:pStyle w:val="TAL"/>
              <w:rPr>
                <w:lang w:eastAsia="zh-CN"/>
              </w:rPr>
            </w:pPr>
            <w:r>
              <w:rPr>
                <w:lang w:eastAsia="zh-CN"/>
              </w:rPr>
              <w:t>3GPP TS 29.336 [54]</w:t>
            </w:r>
          </w:p>
        </w:tc>
        <w:tc>
          <w:tcPr>
            <w:tcW w:w="5747" w:type="dxa"/>
            <w:tcBorders>
              <w:top w:val="single" w:sz="4" w:space="0" w:color="auto"/>
              <w:left w:val="single" w:sz="4" w:space="0" w:color="auto"/>
              <w:bottom w:val="single" w:sz="4" w:space="0" w:color="auto"/>
              <w:right w:val="single" w:sz="4" w:space="0" w:color="auto"/>
            </w:tcBorders>
            <w:vAlign w:val="center"/>
            <w:tcPrChange w:id="364" w:author="huawei-CT4-105e-0" w:date="2021-06-21T15:18:00Z">
              <w:tcPr>
                <w:tcW w:w="5813" w:type="dxa"/>
                <w:tcBorders>
                  <w:top w:val="single" w:sz="4" w:space="0" w:color="auto"/>
                  <w:left w:val="single" w:sz="4" w:space="0" w:color="auto"/>
                  <w:bottom w:val="single" w:sz="4" w:space="0" w:color="auto"/>
                  <w:right w:val="single" w:sz="4" w:space="0" w:color="auto"/>
                </w:tcBorders>
                <w:vAlign w:val="center"/>
              </w:tcPr>
            </w:tcPrChange>
          </w:tcPr>
          <w:p w14:paraId="26551EDF" w14:textId="77777777" w:rsidR="006526B1" w:rsidRDefault="006526B1">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vAlign w:val="bottom"/>
            <w:hideMark/>
            <w:tcPrChange w:id="365" w:author="huawei-CT4-105e-0" w:date="2021-06-21T15:18:00Z">
              <w:tcPr>
                <w:tcW w:w="747" w:type="dxa"/>
                <w:tcBorders>
                  <w:top w:val="single" w:sz="4" w:space="0" w:color="auto"/>
                  <w:left w:val="single" w:sz="4" w:space="0" w:color="auto"/>
                  <w:bottom w:val="single" w:sz="4" w:space="0" w:color="auto"/>
                  <w:right w:val="single" w:sz="4" w:space="0" w:color="auto"/>
                </w:tcBorders>
                <w:vAlign w:val="bottom"/>
                <w:hideMark/>
              </w:tcPr>
            </w:tcPrChange>
          </w:tcPr>
          <w:p w14:paraId="2A8E1C2B" w14:textId="77777777" w:rsidR="006526B1" w:rsidRDefault="006526B1">
            <w:pPr>
              <w:pStyle w:val="TAL"/>
            </w:pPr>
            <w:r>
              <w:rPr>
                <w:lang w:eastAsia="zh-CN"/>
              </w:rPr>
              <w:t>Must not set</w:t>
            </w:r>
          </w:p>
        </w:tc>
      </w:tr>
      <w:tr w:rsidR="006526B1" w14:paraId="71003379" w14:textId="77777777" w:rsidTr="006526B1">
        <w:trPr>
          <w:cantSplit/>
          <w:jc w:val="center"/>
          <w:trPrChange w:id="366" w:author="huawei-CT4-105e-0" w:date="2021-06-21T15:18:00Z">
            <w:trPr>
              <w:cantSplit/>
              <w:jc w:val="center"/>
            </w:trPr>
          </w:trPrChange>
        </w:trPr>
        <w:tc>
          <w:tcPr>
            <w:tcW w:w="9629" w:type="dxa"/>
            <w:gridSpan w:val="4"/>
            <w:tcBorders>
              <w:top w:val="single" w:sz="4" w:space="0" w:color="auto"/>
              <w:left w:val="single" w:sz="4" w:space="0" w:color="auto"/>
              <w:bottom w:val="single" w:sz="4" w:space="0" w:color="auto"/>
              <w:right w:val="single" w:sz="4" w:space="0" w:color="auto"/>
            </w:tcBorders>
            <w:vAlign w:val="center"/>
            <w:hideMark/>
            <w:tcPrChange w:id="367" w:author="huawei-CT4-105e-0" w:date="2021-06-21T15:18:00Z">
              <w:tcPr>
                <w:tcW w:w="969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38D4D9F" w14:textId="77777777" w:rsidR="006526B1" w:rsidRDefault="006526B1">
            <w:pPr>
              <w:pStyle w:val="TAN"/>
            </w:pPr>
            <w:r>
              <w:t>NOTE 1:</w:t>
            </w:r>
            <w:r>
              <w:tab/>
              <w:t>The M-bit settings for re-used AVPs override those of the defining specifications that are referenced. Values include: "Must set", "Must not set". If the M-bit setting is blank, then the defining specification applies.</w:t>
            </w:r>
          </w:p>
          <w:p w14:paraId="5EE77855" w14:textId="77777777" w:rsidR="006526B1" w:rsidRDefault="006526B1">
            <w:pPr>
              <w:pStyle w:val="TAN"/>
            </w:pPr>
            <w:r>
              <w:t>NOTE 2:</w:t>
            </w:r>
            <w: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FC3A258" w14:textId="77777777" w:rsidR="006526B1" w:rsidRDefault="006526B1" w:rsidP="006526B1"/>
    <w:p w14:paraId="7F37C755" w14:textId="77777777" w:rsidR="006526B1" w:rsidRDefault="006526B1" w:rsidP="006526B1">
      <w:pPr>
        <w:spacing w:after="0"/>
        <w:rPr>
          <w:rFonts w:ascii="Arial" w:hAnsi="Arial"/>
          <w:sz w:val="28"/>
        </w:rPr>
        <w:sectPr w:rsidR="006526B1">
          <w:footnotePr>
            <w:numRestart w:val="eachSect"/>
          </w:footnotePr>
          <w:pgSz w:w="11907" w:h="16840"/>
          <w:pgMar w:top="1134" w:right="1134" w:bottom="1418" w:left="1134" w:header="851" w:footer="340" w:gutter="0"/>
          <w:cols w:space="720"/>
          <w:formProt w:val="0"/>
        </w:sectPr>
      </w:pPr>
    </w:p>
    <w:p w14:paraId="39ACC741" w14:textId="77777777" w:rsidR="00080CA2" w:rsidRPr="00C21836" w:rsidRDefault="00080CA2" w:rsidP="00080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23AE60C" w14:textId="77777777" w:rsidR="006619C8" w:rsidRPr="00446074" w:rsidRDefault="006619C8" w:rsidP="00DF7812">
      <w:pPr>
        <w:rPr>
          <w:lang w:eastAsia="zh-CN"/>
        </w:rPr>
      </w:pPr>
    </w:p>
    <w:p w14:paraId="1D9EF282" w14:textId="77777777"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EABFF" w14:textId="77777777" w:rsidR="004F301F" w:rsidRDefault="004F301F">
      <w:r>
        <w:separator/>
      </w:r>
    </w:p>
  </w:endnote>
  <w:endnote w:type="continuationSeparator" w:id="0">
    <w:p w14:paraId="30B16F61" w14:textId="77777777" w:rsidR="004F301F" w:rsidRDefault="004F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B69632" w14:textId="77777777" w:rsidR="004F301F" w:rsidRDefault="004F301F">
      <w:r>
        <w:separator/>
      </w:r>
    </w:p>
  </w:footnote>
  <w:footnote w:type="continuationSeparator" w:id="0">
    <w:p w14:paraId="68F37B01" w14:textId="77777777" w:rsidR="004F301F" w:rsidRDefault="004F30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7E265D" w:rsidRDefault="007E26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7E265D" w:rsidRDefault="007E26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7E265D" w:rsidRDefault="007E26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7E265D" w:rsidRDefault="007E26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0">
    <w15:presenceInfo w15:providerId="None" w15:userId="huawei-CT4-105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D93"/>
    <w:rsid w:val="000375DA"/>
    <w:rsid w:val="00041D88"/>
    <w:rsid w:val="00042F5D"/>
    <w:rsid w:val="0004468D"/>
    <w:rsid w:val="0005190D"/>
    <w:rsid w:val="00053456"/>
    <w:rsid w:val="000540DF"/>
    <w:rsid w:val="0005418F"/>
    <w:rsid w:val="00054657"/>
    <w:rsid w:val="000577D4"/>
    <w:rsid w:val="00062DB9"/>
    <w:rsid w:val="00067A80"/>
    <w:rsid w:val="000712DC"/>
    <w:rsid w:val="0007334B"/>
    <w:rsid w:val="0008029E"/>
    <w:rsid w:val="00080CA2"/>
    <w:rsid w:val="00082B70"/>
    <w:rsid w:val="00084094"/>
    <w:rsid w:val="000A1A48"/>
    <w:rsid w:val="000A1F6F"/>
    <w:rsid w:val="000A56FA"/>
    <w:rsid w:val="000A6394"/>
    <w:rsid w:val="000A7E3E"/>
    <w:rsid w:val="000B05E2"/>
    <w:rsid w:val="000B05F9"/>
    <w:rsid w:val="000B7373"/>
    <w:rsid w:val="000B7FED"/>
    <w:rsid w:val="000C038A"/>
    <w:rsid w:val="000C5474"/>
    <w:rsid w:val="000C6598"/>
    <w:rsid w:val="000D6A73"/>
    <w:rsid w:val="000E0860"/>
    <w:rsid w:val="000E116B"/>
    <w:rsid w:val="000E62E5"/>
    <w:rsid w:val="000F0650"/>
    <w:rsid w:val="000F40AA"/>
    <w:rsid w:val="00101945"/>
    <w:rsid w:val="00104C9D"/>
    <w:rsid w:val="00106067"/>
    <w:rsid w:val="00114A1A"/>
    <w:rsid w:val="00115D69"/>
    <w:rsid w:val="00116253"/>
    <w:rsid w:val="00123864"/>
    <w:rsid w:val="00142232"/>
    <w:rsid w:val="00145D43"/>
    <w:rsid w:val="00153840"/>
    <w:rsid w:val="001543D7"/>
    <w:rsid w:val="00157356"/>
    <w:rsid w:val="001717E9"/>
    <w:rsid w:val="00175585"/>
    <w:rsid w:val="0018612F"/>
    <w:rsid w:val="0018618C"/>
    <w:rsid w:val="00192C46"/>
    <w:rsid w:val="00194F14"/>
    <w:rsid w:val="00196028"/>
    <w:rsid w:val="001A08B3"/>
    <w:rsid w:val="001A7B60"/>
    <w:rsid w:val="001B28EB"/>
    <w:rsid w:val="001B52F0"/>
    <w:rsid w:val="001B7A65"/>
    <w:rsid w:val="001C26DF"/>
    <w:rsid w:val="001C5F20"/>
    <w:rsid w:val="001C5FC4"/>
    <w:rsid w:val="001C7700"/>
    <w:rsid w:val="001D3602"/>
    <w:rsid w:val="001D7AF6"/>
    <w:rsid w:val="001E054C"/>
    <w:rsid w:val="001E41F3"/>
    <w:rsid w:val="001F243E"/>
    <w:rsid w:val="001F75D5"/>
    <w:rsid w:val="0020027C"/>
    <w:rsid w:val="0020066A"/>
    <w:rsid w:val="002035F7"/>
    <w:rsid w:val="002058F9"/>
    <w:rsid w:val="00216DA4"/>
    <w:rsid w:val="002170E6"/>
    <w:rsid w:val="002209B7"/>
    <w:rsid w:val="00227307"/>
    <w:rsid w:val="00232DBD"/>
    <w:rsid w:val="00232FB6"/>
    <w:rsid w:val="00236550"/>
    <w:rsid w:val="0025448A"/>
    <w:rsid w:val="00254BC2"/>
    <w:rsid w:val="0026004D"/>
    <w:rsid w:val="00260321"/>
    <w:rsid w:val="0026163B"/>
    <w:rsid w:val="002640DD"/>
    <w:rsid w:val="00275D12"/>
    <w:rsid w:val="00284FEB"/>
    <w:rsid w:val="002860C4"/>
    <w:rsid w:val="002879E0"/>
    <w:rsid w:val="00294220"/>
    <w:rsid w:val="002A4531"/>
    <w:rsid w:val="002B0334"/>
    <w:rsid w:val="002B12FD"/>
    <w:rsid w:val="002B1A73"/>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AB6"/>
    <w:rsid w:val="002E2375"/>
    <w:rsid w:val="002E6D17"/>
    <w:rsid w:val="002F379F"/>
    <w:rsid w:val="00305409"/>
    <w:rsid w:val="003158B5"/>
    <w:rsid w:val="003207CD"/>
    <w:rsid w:val="00325383"/>
    <w:rsid w:val="00325AB1"/>
    <w:rsid w:val="003423A1"/>
    <w:rsid w:val="00345A0E"/>
    <w:rsid w:val="003609EF"/>
    <w:rsid w:val="0036231A"/>
    <w:rsid w:val="0036373A"/>
    <w:rsid w:val="00374DD4"/>
    <w:rsid w:val="00375FB0"/>
    <w:rsid w:val="0037660A"/>
    <w:rsid w:val="003804B6"/>
    <w:rsid w:val="00385CA8"/>
    <w:rsid w:val="00386A3C"/>
    <w:rsid w:val="0038762C"/>
    <w:rsid w:val="0039316B"/>
    <w:rsid w:val="00396E4E"/>
    <w:rsid w:val="003A6B71"/>
    <w:rsid w:val="003A7695"/>
    <w:rsid w:val="003B5CD9"/>
    <w:rsid w:val="003B78B0"/>
    <w:rsid w:val="003C2581"/>
    <w:rsid w:val="003C2A25"/>
    <w:rsid w:val="003C51E0"/>
    <w:rsid w:val="003C5AC3"/>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42F1"/>
    <w:rsid w:val="00424FBB"/>
    <w:rsid w:val="0042584A"/>
    <w:rsid w:val="00425F57"/>
    <w:rsid w:val="00436EE4"/>
    <w:rsid w:val="00443B5A"/>
    <w:rsid w:val="00446074"/>
    <w:rsid w:val="00450403"/>
    <w:rsid w:val="004509E3"/>
    <w:rsid w:val="00450A25"/>
    <w:rsid w:val="00450FB2"/>
    <w:rsid w:val="0045185C"/>
    <w:rsid w:val="004536F2"/>
    <w:rsid w:val="00453B00"/>
    <w:rsid w:val="004548B4"/>
    <w:rsid w:val="0045521F"/>
    <w:rsid w:val="004562A4"/>
    <w:rsid w:val="004566FF"/>
    <w:rsid w:val="00457B64"/>
    <w:rsid w:val="00464E00"/>
    <w:rsid w:val="00467183"/>
    <w:rsid w:val="0047175C"/>
    <w:rsid w:val="00471A2D"/>
    <w:rsid w:val="0048224C"/>
    <w:rsid w:val="00482EEB"/>
    <w:rsid w:val="00486FC4"/>
    <w:rsid w:val="00492FAC"/>
    <w:rsid w:val="00496668"/>
    <w:rsid w:val="004A0A72"/>
    <w:rsid w:val="004A23A9"/>
    <w:rsid w:val="004A586E"/>
    <w:rsid w:val="004B4B46"/>
    <w:rsid w:val="004B4CAC"/>
    <w:rsid w:val="004B75B7"/>
    <w:rsid w:val="004C069A"/>
    <w:rsid w:val="004C144E"/>
    <w:rsid w:val="004D6717"/>
    <w:rsid w:val="004E121E"/>
    <w:rsid w:val="004E1669"/>
    <w:rsid w:val="004E4656"/>
    <w:rsid w:val="004E642D"/>
    <w:rsid w:val="004E7CA7"/>
    <w:rsid w:val="004F036D"/>
    <w:rsid w:val="004F301F"/>
    <w:rsid w:val="004F3EC6"/>
    <w:rsid w:val="004F59A8"/>
    <w:rsid w:val="004F64E1"/>
    <w:rsid w:val="00501FDD"/>
    <w:rsid w:val="00507829"/>
    <w:rsid w:val="0050797C"/>
    <w:rsid w:val="005102EB"/>
    <w:rsid w:val="00510C7C"/>
    <w:rsid w:val="0051580D"/>
    <w:rsid w:val="00516339"/>
    <w:rsid w:val="00525A86"/>
    <w:rsid w:val="005311A8"/>
    <w:rsid w:val="00534B80"/>
    <w:rsid w:val="0054261F"/>
    <w:rsid w:val="00546673"/>
    <w:rsid w:val="00547111"/>
    <w:rsid w:val="00554D46"/>
    <w:rsid w:val="00556559"/>
    <w:rsid w:val="00556D93"/>
    <w:rsid w:val="0055727A"/>
    <w:rsid w:val="00567C3D"/>
    <w:rsid w:val="00570453"/>
    <w:rsid w:val="00574A73"/>
    <w:rsid w:val="00585D80"/>
    <w:rsid w:val="00587276"/>
    <w:rsid w:val="0058771D"/>
    <w:rsid w:val="00592D74"/>
    <w:rsid w:val="00595C2D"/>
    <w:rsid w:val="00597D8A"/>
    <w:rsid w:val="005C24BF"/>
    <w:rsid w:val="005C4F46"/>
    <w:rsid w:val="005D212B"/>
    <w:rsid w:val="005D3FB2"/>
    <w:rsid w:val="005D6401"/>
    <w:rsid w:val="005D7FD5"/>
    <w:rsid w:val="005E2C44"/>
    <w:rsid w:val="005E5A12"/>
    <w:rsid w:val="00600C89"/>
    <w:rsid w:val="006033BA"/>
    <w:rsid w:val="00605630"/>
    <w:rsid w:val="00605E26"/>
    <w:rsid w:val="0060760A"/>
    <w:rsid w:val="00610D4F"/>
    <w:rsid w:val="00616682"/>
    <w:rsid w:val="00617F8E"/>
    <w:rsid w:val="00621188"/>
    <w:rsid w:val="0062321A"/>
    <w:rsid w:val="006257ED"/>
    <w:rsid w:val="00633BAB"/>
    <w:rsid w:val="00636E07"/>
    <w:rsid w:val="0064352E"/>
    <w:rsid w:val="00646D5E"/>
    <w:rsid w:val="006476F7"/>
    <w:rsid w:val="0065003E"/>
    <w:rsid w:val="006526B1"/>
    <w:rsid w:val="006536F6"/>
    <w:rsid w:val="006549FF"/>
    <w:rsid w:val="006619C8"/>
    <w:rsid w:val="00663A8D"/>
    <w:rsid w:val="006674B7"/>
    <w:rsid w:val="0067053E"/>
    <w:rsid w:val="0067132E"/>
    <w:rsid w:val="00676DFA"/>
    <w:rsid w:val="00680993"/>
    <w:rsid w:val="006811AC"/>
    <w:rsid w:val="00681F81"/>
    <w:rsid w:val="00695808"/>
    <w:rsid w:val="00695F5D"/>
    <w:rsid w:val="00696DF6"/>
    <w:rsid w:val="006A3253"/>
    <w:rsid w:val="006A338C"/>
    <w:rsid w:val="006A57F9"/>
    <w:rsid w:val="006A6F4A"/>
    <w:rsid w:val="006B46FB"/>
    <w:rsid w:val="006B5D98"/>
    <w:rsid w:val="006C4B35"/>
    <w:rsid w:val="006C5326"/>
    <w:rsid w:val="006C712A"/>
    <w:rsid w:val="006C73F2"/>
    <w:rsid w:val="006D74A2"/>
    <w:rsid w:val="006E02BC"/>
    <w:rsid w:val="006E21FB"/>
    <w:rsid w:val="006E43B5"/>
    <w:rsid w:val="006F16EA"/>
    <w:rsid w:val="0070115E"/>
    <w:rsid w:val="007026A3"/>
    <w:rsid w:val="007044EC"/>
    <w:rsid w:val="00710A90"/>
    <w:rsid w:val="00714081"/>
    <w:rsid w:val="007151AA"/>
    <w:rsid w:val="007432AD"/>
    <w:rsid w:val="00745B5C"/>
    <w:rsid w:val="0075393C"/>
    <w:rsid w:val="00753EA4"/>
    <w:rsid w:val="007558CA"/>
    <w:rsid w:val="007746D4"/>
    <w:rsid w:val="00774B8E"/>
    <w:rsid w:val="00787B74"/>
    <w:rsid w:val="00787EC7"/>
    <w:rsid w:val="00792342"/>
    <w:rsid w:val="007977A8"/>
    <w:rsid w:val="007A061E"/>
    <w:rsid w:val="007B06D6"/>
    <w:rsid w:val="007B33C8"/>
    <w:rsid w:val="007B46A4"/>
    <w:rsid w:val="007B512A"/>
    <w:rsid w:val="007C02C1"/>
    <w:rsid w:val="007C2097"/>
    <w:rsid w:val="007C44E0"/>
    <w:rsid w:val="007C6F64"/>
    <w:rsid w:val="007D14D0"/>
    <w:rsid w:val="007D25E8"/>
    <w:rsid w:val="007D43A5"/>
    <w:rsid w:val="007D4E1D"/>
    <w:rsid w:val="007D6A07"/>
    <w:rsid w:val="007E06B7"/>
    <w:rsid w:val="007E265D"/>
    <w:rsid w:val="007E594E"/>
    <w:rsid w:val="007F24A8"/>
    <w:rsid w:val="007F34BD"/>
    <w:rsid w:val="007F7259"/>
    <w:rsid w:val="00801020"/>
    <w:rsid w:val="00803F64"/>
    <w:rsid w:val="008040A8"/>
    <w:rsid w:val="00812E92"/>
    <w:rsid w:val="00822598"/>
    <w:rsid w:val="008279FA"/>
    <w:rsid w:val="00835887"/>
    <w:rsid w:val="008358E3"/>
    <w:rsid w:val="008425DE"/>
    <w:rsid w:val="00847E24"/>
    <w:rsid w:val="00852097"/>
    <w:rsid w:val="00852D7A"/>
    <w:rsid w:val="008567A3"/>
    <w:rsid w:val="008626E7"/>
    <w:rsid w:val="00864230"/>
    <w:rsid w:val="008671C7"/>
    <w:rsid w:val="00870EE7"/>
    <w:rsid w:val="00881641"/>
    <w:rsid w:val="0088547B"/>
    <w:rsid w:val="008863B9"/>
    <w:rsid w:val="00887E95"/>
    <w:rsid w:val="008A45A6"/>
    <w:rsid w:val="008B477F"/>
    <w:rsid w:val="008C6E7B"/>
    <w:rsid w:val="008D5DB3"/>
    <w:rsid w:val="008E4EAC"/>
    <w:rsid w:val="008E5DC8"/>
    <w:rsid w:val="008E68C2"/>
    <w:rsid w:val="008E77D4"/>
    <w:rsid w:val="008F193E"/>
    <w:rsid w:val="008F686C"/>
    <w:rsid w:val="008F68B0"/>
    <w:rsid w:val="00905F44"/>
    <w:rsid w:val="009074BE"/>
    <w:rsid w:val="009110F7"/>
    <w:rsid w:val="00911F38"/>
    <w:rsid w:val="009148DE"/>
    <w:rsid w:val="00915F26"/>
    <w:rsid w:val="00917146"/>
    <w:rsid w:val="00920549"/>
    <w:rsid w:val="00925F16"/>
    <w:rsid w:val="00933AA3"/>
    <w:rsid w:val="00933CD3"/>
    <w:rsid w:val="00940EAE"/>
    <w:rsid w:val="00941718"/>
    <w:rsid w:val="00941E30"/>
    <w:rsid w:val="00941E5A"/>
    <w:rsid w:val="00941FEB"/>
    <w:rsid w:val="009430A8"/>
    <w:rsid w:val="00944ED5"/>
    <w:rsid w:val="00951831"/>
    <w:rsid w:val="00956AF7"/>
    <w:rsid w:val="00956D1A"/>
    <w:rsid w:val="009608CC"/>
    <w:rsid w:val="00962CB5"/>
    <w:rsid w:val="009661BB"/>
    <w:rsid w:val="009738AA"/>
    <w:rsid w:val="009770E3"/>
    <w:rsid w:val="009777D9"/>
    <w:rsid w:val="00977E1C"/>
    <w:rsid w:val="00980406"/>
    <w:rsid w:val="00981727"/>
    <w:rsid w:val="00986925"/>
    <w:rsid w:val="00991B88"/>
    <w:rsid w:val="00993C7E"/>
    <w:rsid w:val="009952A8"/>
    <w:rsid w:val="0099755F"/>
    <w:rsid w:val="009A5753"/>
    <w:rsid w:val="009A579D"/>
    <w:rsid w:val="009B424C"/>
    <w:rsid w:val="009B532B"/>
    <w:rsid w:val="009B7035"/>
    <w:rsid w:val="009C11A7"/>
    <w:rsid w:val="009C210A"/>
    <w:rsid w:val="009C5534"/>
    <w:rsid w:val="009D025F"/>
    <w:rsid w:val="009E3297"/>
    <w:rsid w:val="009E5817"/>
    <w:rsid w:val="009E61B4"/>
    <w:rsid w:val="009E6268"/>
    <w:rsid w:val="009F001D"/>
    <w:rsid w:val="009F073D"/>
    <w:rsid w:val="009F147E"/>
    <w:rsid w:val="009F40B2"/>
    <w:rsid w:val="009F4AFD"/>
    <w:rsid w:val="009F4D60"/>
    <w:rsid w:val="009F5217"/>
    <w:rsid w:val="009F6C08"/>
    <w:rsid w:val="009F734F"/>
    <w:rsid w:val="00A00A2E"/>
    <w:rsid w:val="00A012BB"/>
    <w:rsid w:val="00A11037"/>
    <w:rsid w:val="00A1275A"/>
    <w:rsid w:val="00A15600"/>
    <w:rsid w:val="00A17EE9"/>
    <w:rsid w:val="00A21888"/>
    <w:rsid w:val="00A223C5"/>
    <w:rsid w:val="00A246B6"/>
    <w:rsid w:val="00A25EB5"/>
    <w:rsid w:val="00A27AE4"/>
    <w:rsid w:val="00A35200"/>
    <w:rsid w:val="00A40CCD"/>
    <w:rsid w:val="00A46CE1"/>
    <w:rsid w:val="00A47E70"/>
    <w:rsid w:val="00A50CF0"/>
    <w:rsid w:val="00A524D9"/>
    <w:rsid w:val="00A5556D"/>
    <w:rsid w:val="00A558F6"/>
    <w:rsid w:val="00A61B0B"/>
    <w:rsid w:val="00A7038E"/>
    <w:rsid w:val="00A70E94"/>
    <w:rsid w:val="00A716B5"/>
    <w:rsid w:val="00A75F32"/>
    <w:rsid w:val="00A7607C"/>
    <w:rsid w:val="00A7671C"/>
    <w:rsid w:val="00A808DE"/>
    <w:rsid w:val="00A81AFE"/>
    <w:rsid w:val="00A82DCC"/>
    <w:rsid w:val="00A86042"/>
    <w:rsid w:val="00A87C1B"/>
    <w:rsid w:val="00A920BF"/>
    <w:rsid w:val="00AA2CBC"/>
    <w:rsid w:val="00AA442F"/>
    <w:rsid w:val="00AA6B87"/>
    <w:rsid w:val="00AB03B2"/>
    <w:rsid w:val="00AB1E88"/>
    <w:rsid w:val="00AB7925"/>
    <w:rsid w:val="00AC5820"/>
    <w:rsid w:val="00AD1941"/>
    <w:rsid w:val="00AD1BE4"/>
    <w:rsid w:val="00AD1CD8"/>
    <w:rsid w:val="00AE4E14"/>
    <w:rsid w:val="00AE6208"/>
    <w:rsid w:val="00AF5C84"/>
    <w:rsid w:val="00B04E11"/>
    <w:rsid w:val="00B0511A"/>
    <w:rsid w:val="00B12182"/>
    <w:rsid w:val="00B17646"/>
    <w:rsid w:val="00B21C12"/>
    <w:rsid w:val="00B22568"/>
    <w:rsid w:val="00B22D7F"/>
    <w:rsid w:val="00B258BB"/>
    <w:rsid w:val="00B3081C"/>
    <w:rsid w:val="00B352DC"/>
    <w:rsid w:val="00B35788"/>
    <w:rsid w:val="00B60290"/>
    <w:rsid w:val="00B643EE"/>
    <w:rsid w:val="00B64A36"/>
    <w:rsid w:val="00B64CBD"/>
    <w:rsid w:val="00B6578D"/>
    <w:rsid w:val="00B67B97"/>
    <w:rsid w:val="00B70016"/>
    <w:rsid w:val="00B7568B"/>
    <w:rsid w:val="00B81AAF"/>
    <w:rsid w:val="00B82224"/>
    <w:rsid w:val="00B82FB7"/>
    <w:rsid w:val="00B91A32"/>
    <w:rsid w:val="00B955CF"/>
    <w:rsid w:val="00B968C8"/>
    <w:rsid w:val="00B976F3"/>
    <w:rsid w:val="00B97721"/>
    <w:rsid w:val="00BA3EC5"/>
    <w:rsid w:val="00BA51D9"/>
    <w:rsid w:val="00BA64ED"/>
    <w:rsid w:val="00BA7D6F"/>
    <w:rsid w:val="00BB0C37"/>
    <w:rsid w:val="00BB2574"/>
    <w:rsid w:val="00BB3BE4"/>
    <w:rsid w:val="00BB4713"/>
    <w:rsid w:val="00BB5DFC"/>
    <w:rsid w:val="00BB6233"/>
    <w:rsid w:val="00BC4194"/>
    <w:rsid w:val="00BC7ECD"/>
    <w:rsid w:val="00BD279D"/>
    <w:rsid w:val="00BD6BB8"/>
    <w:rsid w:val="00BE0BAF"/>
    <w:rsid w:val="00BE4B34"/>
    <w:rsid w:val="00BE57B2"/>
    <w:rsid w:val="00BE711D"/>
    <w:rsid w:val="00BF0DAC"/>
    <w:rsid w:val="00BF292E"/>
    <w:rsid w:val="00BF4DDC"/>
    <w:rsid w:val="00BF6C73"/>
    <w:rsid w:val="00C00254"/>
    <w:rsid w:val="00C00E56"/>
    <w:rsid w:val="00C017CD"/>
    <w:rsid w:val="00C0745E"/>
    <w:rsid w:val="00C117BC"/>
    <w:rsid w:val="00C12166"/>
    <w:rsid w:val="00C124A9"/>
    <w:rsid w:val="00C171B4"/>
    <w:rsid w:val="00C21B52"/>
    <w:rsid w:val="00C26A47"/>
    <w:rsid w:val="00C30235"/>
    <w:rsid w:val="00C3088A"/>
    <w:rsid w:val="00C3107F"/>
    <w:rsid w:val="00C4052E"/>
    <w:rsid w:val="00C42762"/>
    <w:rsid w:val="00C43613"/>
    <w:rsid w:val="00C522A0"/>
    <w:rsid w:val="00C52646"/>
    <w:rsid w:val="00C55686"/>
    <w:rsid w:val="00C5721C"/>
    <w:rsid w:val="00C6023B"/>
    <w:rsid w:val="00C66BA2"/>
    <w:rsid w:val="00C70659"/>
    <w:rsid w:val="00C7087A"/>
    <w:rsid w:val="00C7089B"/>
    <w:rsid w:val="00C760F5"/>
    <w:rsid w:val="00C802A6"/>
    <w:rsid w:val="00C84163"/>
    <w:rsid w:val="00C85355"/>
    <w:rsid w:val="00C86A3C"/>
    <w:rsid w:val="00C9408A"/>
    <w:rsid w:val="00C94CF1"/>
    <w:rsid w:val="00C95985"/>
    <w:rsid w:val="00CA24DC"/>
    <w:rsid w:val="00CB08AE"/>
    <w:rsid w:val="00CB23E1"/>
    <w:rsid w:val="00CB2F48"/>
    <w:rsid w:val="00CB4748"/>
    <w:rsid w:val="00CB6C69"/>
    <w:rsid w:val="00CC45CF"/>
    <w:rsid w:val="00CC5026"/>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25FB"/>
    <w:rsid w:val="00D24991"/>
    <w:rsid w:val="00D254FA"/>
    <w:rsid w:val="00D268F3"/>
    <w:rsid w:val="00D34E3B"/>
    <w:rsid w:val="00D41E89"/>
    <w:rsid w:val="00D442BC"/>
    <w:rsid w:val="00D50255"/>
    <w:rsid w:val="00D5370F"/>
    <w:rsid w:val="00D544A9"/>
    <w:rsid w:val="00D5627D"/>
    <w:rsid w:val="00D66520"/>
    <w:rsid w:val="00D7310B"/>
    <w:rsid w:val="00D74D02"/>
    <w:rsid w:val="00D80D8A"/>
    <w:rsid w:val="00D85AC1"/>
    <w:rsid w:val="00D87AF5"/>
    <w:rsid w:val="00D90364"/>
    <w:rsid w:val="00D91AED"/>
    <w:rsid w:val="00D95D06"/>
    <w:rsid w:val="00D96105"/>
    <w:rsid w:val="00D9650F"/>
    <w:rsid w:val="00D97397"/>
    <w:rsid w:val="00DA53AE"/>
    <w:rsid w:val="00DB1448"/>
    <w:rsid w:val="00DB17C6"/>
    <w:rsid w:val="00DC1895"/>
    <w:rsid w:val="00DC2BEC"/>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2340A"/>
    <w:rsid w:val="00E34898"/>
    <w:rsid w:val="00E45C6F"/>
    <w:rsid w:val="00E45FC1"/>
    <w:rsid w:val="00E46539"/>
    <w:rsid w:val="00E46B39"/>
    <w:rsid w:val="00E47E5C"/>
    <w:rsid w:val="00E50425"/>
    <w:rsid w:val="00E52F89"/>
    <w:rsid w:val="00E5365E"/>
    <w:rsid w:val="00E53A88"/>
    <w:rsid w:val="00E60699"/>
    <w:rsid w:val="00E650CD"/>
    <w:rsid w:val="00E8079D"/>
    <w:rsid w:val="00E85D5C"/>
    <w:rsid w:val="00E95957"/>
    <w:rsid w:val="00EA088C"/>
    <w:rsid w:val="00EB09B7"/>
    <w:rsid w:val="00EB1772"/>
    <w:rsid w:val="00EC19CB"/>
    <w:rsid w:val="00ED531C"/>
    <w:rsid w:val="00EE06FF"/>
    <w:rsid w:val="00EE50E5"/>
    <w:rsid w:val="00EE750C"/>
    <w:rsid w:val="00EE7D7C"/>
    <w:rsid w:val="00EF130A"/>
    <w:rsid w:val="00EF498B"/>
    <w:rsid w:val="00EF5264"/>
    <w:rsid w:val="00F0118A"/>
    <w:rsid w:val="00F07811"/>
    <w:rsid w:val="00F116F8"/>
    <w:rsid w:val="00F14AA7"/>
    <w:rsid w:val="00F1506B"/>
    <w:rsid w:val="00F16962"/>
    <w:rsid w:val="00F22821"/>
    <w:rsid w:val="00F254FF"/>
    <w:rsid w:val="00F25D98"/>
    <w:rsid w:val="00F25E64"/>
    <w:rsid w:val="00F26888"/>
    <w:rsid w:val="00F300FB"/>
    <w:rsid w:val="00F37C64"/>
    <w:rsid w:val="00F40F0A"/>
    <w:rsid w:val="00F41B79"/>
    <w:rsid w:val="00F41BE8"/>
    <w:rsid w:val="00F4253B"/>
    <w:rsid w:val="00F473AE"/>
    <w:rsid w:val="00F56CC0"/>
    <w:rsid w:val="00F61C94"/>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D03F6"/>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paragraph" w:styleId="af1">
    <w:name w:val="List Paragraph"/>
    <w:basedOn w:val="a"/>
    <w:uiPriority w:val="34"/>
    <w:qFormat/>
    <w:rsid w:val="005311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0645797">
      <w:bodyDiv w:val="1"/>
      <w:marLeft w:val="0"/>
      <w:marRight w:val="0"/>
      <w:marTop w:val="0"/>
      <w:marBottom w:val="0"/>
      <w:divBdr>
        <w:top w:val="none" w:sz="0" w:space="0" w:color="auto"/>
        <w:left w:val="none" w:sz="0" w:space="0" w:color="auto"/>
        <w:bottom w:val="none" w:sz="0" w:space="0" w:color="auto"/>
        <w:right w:val="none" w:sz="0" w:space="0" w:color="auto"/>
      </w:divBdr>
    </w:div>
    <w:div w:id="1482187450">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F767E-9A11-4D4A-A6DA-203B0CEE6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1193</TotalTime>
  <Pages>7</Pages>
  <Words>1121</Words>
  <Characters>6395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huawei-CT4-105e-0</cp:lastModifiedBy>
  <cp:revision>105</cp:revision>
  <cp:lastPrinted>1900-12-31T16:00:00Z</cp:lastPrinted>
  <dcterms:created xsi:type="dcterms:W3CDTF">2021-06-07T08:44:00Z</dcterms:created>
  <dcterms:modified xsi:type="dcterms:W3CDTF">2021-08-09T03:01:00Z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